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21366D"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502BBE">
        <w:rPr>
          <w:b/>
          <w:noProof/>
          <w:sz w:val="24"/>
        </w:rPr>
        <w:t>8</w:t>
      </w:r>
      <w:r w:rsidR="00BD0AAE">
        <w:rPr>
          <w:b/>
          <w:noProof/>
          <w:sz w:val="24"/>
        </w:rPr>
        <w:t>Bis</w:t>
      </w:r>
      <w:r>
        <w:rPr>
          <w:b/>
          <w:i/>
          <w:noProof/>
          <w:sz w:val="28"/>
        </w:rPr>
        <w:tab/>
      </w:r>
      <w:r w:rsidR="00A25C1F" w:rsidRPr="00A25C1F">
        <w:rPr>
          <w:b/>
          <w:i/>
          <w:noProof/>
          <w:sz w:val="28"/>
        </w:rPr>
        <w:t>R4-2315449</w:t>
      </w:r>
    </w:p>
    <w:p w14:paraId="7CB45193" w14:textId="6AF10112" w:rsidR="001E41F3" w:rsidRDefault="00BD0AAE" w:rsidP="005E2C44">
      <w:pPr>
        <w:pStyle w:val="CRCoverPage"/>
        <w:outlineLvl w:val="0"/>
        <w:rPr>
          <w:b/>
          <w:noProof/>
          <w:sz w:val="24"/>
        </w:rPr>
      </w:pPr>
      <w:r>
        <w:rPr>
          <w:b/>
          <w:noProof/>
          <w:sz w:val="24"/>
        </w:rPr>
        <w:t>Xiamen</w:t>
      </w:r>
      <w:r w:rsidR="00E646C8">
        <w:rPr>
          <w:b/>
          <w:noProof/>
          <w:sz w:val="24"/>
        </w:rPr>
        <w:t xml:space="preserve">, </w:t>
      </w:r>
      <w:r>
        <w:rPr>
          <w:b/>
          <w:noProof/>
          <w:sz w:val="24"/>
        </w:rPr>
        <w:t>China</w:t>
      </w:r>
      <w:r w:rsidR="009A373A">
        <w:rPr>
          <w:b/>
          <w:noProof/>
          <w:sz w:val="24"/>
        </w:rPr>
        <w:t xml:space="preserve">, </w:t>
      </w:r>
      <w:r>
        <w:rPr>
          <w:b/>
          <w:noProof/>
          <w:sz w:val="24"/>
        </w:rPr>
        <w:t>9</w:t>
      </w:r>
      <w:r w:rsidR="00486DE2" w:rsidRPr="00486DE2">
        <w:rPr>
          <w:b/>
          <w:noProof/>
          <w:sz w:val="24"/>
          <w:vertAlign w:val="superscript"/>
        </w:rPr>
        <w:t>th</w:t>
      </w:r>
      <w:r w:rsidR="00486DE2">
        <w:rPr>
          <w:b/>
          <w:noProof/>
          <w:sz w:val="24"/>
        </w:rPr>
        <w:t>-</w:t>
      </w:r>
      <w:r>
        <w:rPr>
          <w:b/>
          <w:noProof/>
          <w:sz w:val="24"/>
        </w:rPr>
        <w:t>13</w:t>
      </w:r>
      <w:r w:rsidR="00486DE2" w:rsidRPr="00486DE2">
        <w:rPr>
          <w:b/>
          <w:noProof/>
          <w:sz w:val="24"/>
          <w:vertAlign w:val="superscript"/>
        </w:rPr>
        <w:t>th</w:t>
      </w:r>
      <w:r>
        <w:rPr>
          <w:b/>
          <w:noProof/>
          <w:sz w:val="24"/>
        </w:rPr>
        <w:t>, Oct</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2328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12" w:type="dxa"/>
            <w:shd w:val="pct30" w:color="FFFF00" w:fill="auto"/>
          </w:tcPr>
          <w:p w14:paraId="52508B66" w14:textId="03BA2899" w:rsidR="001E41F3" w:rsidRPr="00410371" w:rsidRDefault="00947D12" w:rsidP="004460B6">
            <w:pPr>
              <w:pStyle w:val="CRCoverPage"/>
              <w:spacing w:after="0"/>
              <w:jc w:val="right"/>
              <w:rPr>
                <w:b/>
                <w:noProof/>
                <w:sz w:val="28"/>
              </w:rPr>
            </w:pPr>
            <w:r w:rsidRPr="00947D12">
              <w:rPr>
                <w:b/>
                <w:noProof/>
                <w:sz w:val="28"/>
              </w:rPr>
              <w:t>38.101-</w:t>
            </w:r>
            <w:r w:rsidR="00C2328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D3F65" w:rsidR="001E41F3" w:rsidRPr="00410371" w:rsidRDefault="00BD0AAE" w:rsidP="00547111">
            <w:pPr>
              <w:pStyle w:val="CRCoverPage"/>
              <w:spacing w:after="0"/>
              <w:rPr>
                <w:noProof/>
                <w:lang w:eastAsia="zh-CN"/>
              </w:rPr>
            </w:pPr>
            <w:r>
              <w:rPr>
                <w:rFonts w:hint="eastAsia"/>
                <w:noProof/>
                <w:lang w:eastAsia="zh-CN"/>
              </w:rPr>
              <w:t>X</w:t>
            </w:r>
            <w:r>
              <w:rPr>
                <w:noProof/>
                <w:lang w:eastAsia="zh-CN"/>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ABF2A" w:rsidR="001E41F3" w:rsidRPr="009878A4" w:rsidRDefault="00486DE2" w:rsidP="007B4573">
            <w:pPr>
              <w:pStyle w:val="CRCoverPage"/>
              <w:spacing w:after="0"/>
              <w:jc w:val="center"/>
              <w:rPr>
                <w:b/>
                <w:noProof/>
                <w:sz w:val="28"/>
              </w:rPr>
            </w:pPr>
            <w:r>
              <w:rPr>
                <w:b/>
                <w:noProof/>
                <w:sz w:val="28"/>
              </w:rPr>
              <w:t>1</w:t>
            </w:r>
            <w:r w:rsidR="00334B8F">
              <w:rPr>
                <w:b/>
                <w:noProof/>
                <w:sz w:val="28"/>
              </w:rPr>
              <w:t>8</w:t>
            </w:r>
            <w:r w:rsidR="002E32B8">
              <w:rPr>
                <w:b/>
                <w:noProof/>
                <w:sz w:val="28"/>
              </w:rPr>
              <w:t>.</w:t>
            </w:r>
            <w:r w:rsidR="007B4573">
              <w:rPr>
                <w:b/>
                <w:noProof/>
                <w:sz w:val="28"/>
              </w:rPr>
              <w:t>2</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563AB" w:rsidR="001E41F3" w:rsidRPr="00135F8C" w:rsidRDefault="006836DF" w:rsidP="00BD0AAE">
            <w:pPr>
              <w:pStyle w:val="CRCoverPage"/>
              <w:spacing w:after="0"/>
              <w:rPr>
                <w:noProof/>
              </w:rPr>
            </w:pPr>
            <w:r>
              <w:rPr>
                <w:lang w:eastAsia="ja-JP"/>
              </w:rPr>
              <w:t xml:space="preserve">Rel-18 </w:t>
            </w:r>
            <w:r w:rsidR="00737D5E">
              <w:rPr>
                <w:lang w:eastAsia="ja-JP"/>
              </w:rPr>
              <w:t xml:space="preserve">Draft </w:t>
            </w:r>
            <w:r w:rsidR="00CC701D" w:rsidRPr="00CC701D">
              <w:rPr>
                <w:lang w:eastAsia="ja-JP"/>
              </w:rPr>
              <w:t>CR for 38.101-</w:t>
            </w:r>
            <w:r w:rsidR="00C2328C">
              <w:rPr>
                <w:lang w:eastAsia="ja-JP"/>
              </w:rPr>
              <w:t>3</w:t>
            </w:r>
            <w:r w:rsidR="00CC701D" w:rsidRPr="00CC701D">
              <w:rPr>
                <w:lang w:eastAsia="ja-JP"/>
              </w:rPr>
              <w:t xml:space="preserve"> </w:t>
            </w:r>
            <w:r w:rsidR="00BD0AAE">
              <w:rPr>
                <w:lang w:eastAsia="ja-JP"/>
              </w:rPr>
              <w:t>Add condition to 2-MIMO layer per cc configuration for Type-2 supported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152BCC" w:rsidR="001E41F3" w:rsidRDefault="00947D12" w:rsidP="00F834C1">
            <w:pPr>
              <w:pStyle w:val="CRCoverPage"/>
              <w:spacing w:after="0"/>
              <w:ind w:left="100"/>
              <w:rPr>
                <w:noProof/>
              </w:rPr>
            </w:pPr>
            <w:r>
              <w:rPr>
                <w:noProof/>
              </w:rPr>
              <w:t>Samsung</w:t>
            </w:r>
            <w:r w:rsidR="006836DF">
              <w:rPr>
                <w:noProof/>
              </w:rPr>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5B7B9" w:rsidR="00565F18" w:rsidRDefault="00CC5E9B">
            <w:pPr>
              <w:pStyle w:val="CRCoverPage"/>
              <w:spacing w:after="0"/>
              <w:ind w:left="100"/>
              <w:rPr>
                <w:noProof/>
                <w:lang w:eastAsia="zh-CN"/>
              </w:rPr>
            </w:pPr>
            <w:r w:rsidRPr="00376830">
              <w:rPr>
                <w:rFonts w:cs="Arial"/>
                <w:sz w:val="18"/>
                <w:szCs w:val="18"/>
                <w:lang w:eastAsia="ja-JP"/>
              </w:rPr>
              <w:t>NonCol_intraB_ENDC_NR_CA-Core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CD512D" w:rsidR="001E41F3" w:rsidRDefault="00BD0AAE" w:rsidP="00CC701D">
            <w:pPr>
              <w:pStyle w:val="CRCoverPage"/>
              <w:spacing w:after="0"/>
              <w:ind w:left="100"/>
              <w:rPr>
                <w:noProof/>
              </w:rPr>
            </w:pPr>
            <w:r>
              <w:rPr>
                <w:noProof/>
              </w:rPr>
              <w:t>2023-09-18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647BB" w:rsidR="001E41F3" w:rsidRDefault="00A04D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DB08A" w:rsidR="001E41F3" w:rsidRDefault="00947D12">
            <w:pPr>
              <w:pStyle w:val="CRCoverPage"/>
              <w:spacing w:after="0"/>
              <w:ind w:left="100"/>
              <w:rPr>
                <w:noProof/>
              </w:rPr>
            </w:pPr>
            <w:r>
              <w:t>Rel-1</w:t>
            </w:r>
            <w:r w:rsidR="00A04D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EC80F" w14:textId="1EAFF5D4" w:rsidR="001C6143" w:rsidRDefault="001C6143" w:rsidP="00CC701D">
            <w:pPr>
              <w:pStyle w:val="CRCoverPage"/>
              <w:spacing w:after="0"/>
              <w:rPr>
                <w:noProof/>
                <w:lang w:eastAsia="zh-CN"/>
              </w:rPr>
            </w:pPr>
            <w:r>
              <w:rPr>
                <w:noProof/>
                <w:lang w:eastAsia="zh-CN"/>
              </w:rPr>
              <w:t xml:space="preserve"> </w:t>
            </w:r>
            <w:r w:rsidR="00A04DE9">
              <w:rPr>
                <w:noProof/>
                <w:lang w:eastAsia="zh-CN"/>
              </w:rPr>
              <w:t xml:space="preserve">Below description </w:t>
            </w:r>
            <w:r w:rsidR="00C2328C">
              <w:rPr>
                <w:noProof/>
                <w:lang w:eastAsia="zh-CN"/>
              </w:rPr>
              <w:t>in 38.101-3</w:t>
            </w:r>
            <w:r w:rsidR="00073492">
              <w:rPr>
                <w:noProof/>
                <w:lang w:eastAsia="zh-CN"/>
              </w:rPr>
              <w:t xml:space="preserve"> </w:t>
            </w:r>
            <w:r w:rsidR="00A04DE9">
              <w:rPr>
                <w:noProof/>
                <w:lang w:eastAsia="zh-CN"/>
              </w:rPr>
              <w:t>makes 4-MIMO layer per cc config</w:t>
            </w:r>
            <w:r w:rsidR="00073492">
              <w:rPr>
                <w:noProof/>
                <w:lang w:eastAsia="zh-CN"/>
              </w:rPr>
              <w:t>u</w:t>
            </w:r>
            <w:r w:rsidR="00A04DE9">
              <w:rPr>
                <w:noProof/>
                <w:lang w:eastAsia="zh-CN"/>
              </w:rPr>
              <w:t>ration</w:t>
            </w:r>
            <w:r w:rsidR="00C2328C">
              <w:rPr>
                <w:noProof/>
                <w:lang w:eastAsia="zh-CN"/>
              </w:rPr>
              <w:t xml:space="preserve"> for </w:t>
            </w:r>
            <w:r w:rsidR="00A04DE9">
              <w:rPr>
                <w:noProof/>
                <w:lang w:eastAsia="zh-CN"/>
              </w:rPr>
              <w:t xml:space="preserve">Type-2 supported UE not achievable </w:t>
            </w:r>
            <w:r w:rsidR="00073492">
              <w:rPr>
                <w:noProof/>
                <w:lang w:eastAsia="zh-CN"/>
              </w:rPr>
              <w:t>whi</w:t>
            </w:r>
            <w:r w:rsidR="00AB6B91">
              <w:rPr>
                <w:noProof/>
                <w:lang w:eastAsia="zh-CN"/>
              </w:rPr>
              <w:t>ch is against operator</w:t>
            </w:r>
            <w:r w:rsidR="00CC5E9B">
              <w:rPr>
                <w:noProof/>
                <w:lang w:eastAsia="zh-CN"/>
              </w:rPr>
              <w:t>s</w:t>
            </w:r>
            <w:r w:rsidR="00AB6B91">
              <w:rPr>
                <w:noProof/>
                <w:lang w:eastAsia="zh-CN"/>
              </w:rPr>
              <w:t>’s demand</w:t>
            </w:r>
            <w:r w:rsidR="00A04DE9">
              <w:rPr>
                <w:noProof/>
                <w:lang w:eastAsia="zh-CN"/>
              </w:rPr>
              <w:t>.</w:t>
            </w:r>
          </w:p>
          <w:p w14:paraId="6C284106" w14:textId="32A13DE7" w:rsidR="00CC701D" w:rsidRDefault="00C2328C" w:rsidP="00CC701D">
            <w:pPr>
              <w:pStyle w:val="CRCoverPage"/>
              <w:spacing w:after="0"/>
              <w:rPr>
                <w:noProof/>
                <w:lang w:eastAsia="zh-CN"/>
              </w:rPr>
            </w:pPr>
            <w:r w:rsidRPr="00C2328C">
              <w:rPr>
                <w:noProof/>
                <w:lang w:val="en-US" w:eastAsia="zh-CN"/>
              </w:rPr>
              <w:drawing>
                <wp:inline distT="0" distB="0" distL="0" distR="0" wp14:anchorId="6ED095F7" wp14:editId="3A247A38">
                  <wp:extent cx="3810523" cy="2498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19898" cy="250504"/>
                          </a:xfrm>
                          <a:prstGeom prst="rect">
                            <a:avLst/>
                          </a:prstGeom>
                        </pic:spPr>
                      </pic:pic>
                    </a:graphicData>
                  </a:graphic>
                </wp:inline>
              </w:drawing>
            </w:r>
          </w:p>
          <w:p w14:paraId="48B0ECF3" w14:textId="77777777" w:rsidR="00BD0AAE" w:rsidRPr="00C2328C" w:rsidRDefault="00BD0AAE" w:rsidP="00CC701D">
            <w:pPr>
              <w:pStyle w:val="CRCoverPage"/>
              <w:spacing w:after="0"/>
              <w:rPr>
                <w:noProof/>
                <w:lang w:eastAsia="zh-CN"/>
              </w:rPr>
            </w:pPr>
          </w:p>
          <w:p w14:paraId="708AA7DE" w14:textId="45A1E990" w:rsidR="00CC701D" w:rsidRPr="0088507E" w:rsidRDefault="00BD0AAE" w:rsidP="00CC701D">
            <w:pPr>
              <w:pStyle w:val="CRCoverPage"/>
              <w:spacing w:after="0"/>
              <w:rPr>
                <w:noProof/>
                <w:lang w:eastAsia="zh-CN"/>
              </w:rPr>
            </w:pPr>
            <w:r>
              <w:rPr>
                <w:rFonts w:hint="eastAsia"/>
                <w:noProof/>
                <w:lang w:eastAsia="zh-CN"/>
              </w:rPr>
              <w:t>D</w:t>
            </w:r>
            <w:r>
              <w:rPr>
                <w:noProof/>
                <w:lang w:eastAsia="zh-CN"/>
              </w:rPr>
              <w:t>uring RAN#101, LS</w:t>
            </w:r>
            <w:r w:rsidR="00917841">
              <w:rPr>
                <w:noProof/>
                <w:lang w:eastAsia="zh-CN"/>
              </w:rPr>
              <w:t>(RP-232692)</w:t>
            </w:r>
            <w:r>
              <w:rPr>
                <w:noProof/>
                <w:lang w:eastAsia="zh-CN"/>
              </w:rPr>
              <w:t xml:space="preserve"> was sent to RAN2 to ask RAN2 introduce new BS signalling by RRC to indicate whether Type-1 or Type-2 requirements will be applied by the NW with the value of IE maxMIMO-La</w:t>
            </w:r>
            <w:r w:rsidR="004E6FCC">
              <w:rPr>
                <w:noProof/>
                <w:lang w:eastAsia="zh-CN"/>
              </w:rPr>
              <w:t>yers no more than 2 and task RAN</w:t>
            </w:r>
            <w:r>
              <w:rPr>
                <w:noProof/>
                <w:lang w:eastAsia="zh-CN"/>
              </w:rPr>
              <w:t>2 to develop relevant signalling. The new BS signalling is applicable to both intra-band NRCA scenario and inter-band EN-DC with overlapping bands scenario.</w:t>
            </w:r>
          </w:p>
        </w:tc>
      </w:tr>
      <w:tr w:rsidR="001E41F3" w14:paraId="4CA74D09" w14:textId="77777777" w:rsidTr="00547111">
        <w:tc>
          <w:tcPr>
            <w:tcW w:w="2694" w:type="dxa"/>
            <w:gridSpan w:val="2"/>
            <w:tcBorders>
              <w:left w:val="single" w:sz="4" w:space="0" w:color="auto"/>
            </w:tcBorders>
          </w:tcPr>
          <w:p w14:paraId="2D0866D6" w14:textId="275894DF"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2643D" w:rsidR="00582CBD" w:rsidRPr="00D86F0A" w:rsidRDefault="00073492" w:rsidP="00BD0AAE">
            <w:pPr>
              <w:pStyle w:val="CRCoverPage"/>
              <w:spacing w:after="0"/>
              <w:rPr>
                <w:noProof/>
                <w:lang w:eastAsia="zh-CN"/>
              </w:rPr>
            </w:pPr>
            <w:r>
              <w:rPr>
                <w:noProof/>
                <w:lang w:eastAsia="zh-CN"/>
              </w:rPr>
              <w:t>Enable 4-MIMO layer per cc configuration</w:t>
            </w:r>
            <w:r w:rsidR="00C2328C">
              <w:rPr>
                <w:noProof/>
                <w:lang w:eastAsia="zh-CN"/>
              </w:rPr>
              <w:t xml:space="preserve"> </w:t>
            </w:r>
            <w:r>
              <w:rPr>
                <w:noProof/>
                <w:lang w:eastAsia="zh-CN"/>
              </w:rPr>
              <w:t>for Type-2 supported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71111" w:rsidR="001E41F3" w:rsidRDefault="00073492" w:rsidP="00073492">
            <w:pPr>
              <w:pStyle w:val="CRCoverPage"/>
              <w:spacing w:after="0"/>
              <w:rPr>
                <w:noProof/>
                <w:lang w:eastAsia="zh-CN"/>
              </w:rPr>
            </w:pPr>
            <w:r>
              <w:rPr>
                <w:noProof/>
                <w:lang w:eastAsia="zh-CN"/>
              </w:rPr>
              <w:t>UE MIMO capabability is limited</w:t>
            </w:r>
            <w:r w:rsidR="00AB6B91">
              <w:rPr>
                <w:noProof/>
                <w:lang w:eastAsia="zh-CN"/>
              </w:rPr>
              <w:t xml:space="preserve"> even in collcoated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D6752" w:rsidR="001E41F3" w:rsidRDefault="00C2328C" w:rsidP="00C50BF9">
            <w:pPr>
              <w:pStyle w:val="CRCoverPage"/>
              <w:spacing w:after="0"/>
              <w:ind w:left="100"/>
              <w:rPr>
                <w:noProof/>
                <w:lang w:eastAsia="zh-CN"/>
              </w:rPr>
            </w:pPr>
            <w:r>
              <w:rPr>
                <w:rFonts w:hint="eastAsia"/>
                <w:noProof/>
                <w:lang w:eastAsia="zh-CN"/>
              </w:rPr>
              <w:t>7</w:t>
            </w:r>
            <w:r>
              <w:rPr>
                <w:noProof/>
                <w:lang w:eastAsia="zh-CN"/>
              </w:rPr>
              <w:t>.10B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1C9E28" w:rsidR="00B076DB" w:rsidRDefault="00B076DB" w:rsidP="00B076DB">
            <w:pPr>
              <w:pStyle w:val="CRCoverPage"/>
              <w:spacing w:after="0"/>
              <w:ind w:left="99"/>
              <w:rPr>
                <w:noProof/>
              </w:rPr>
            </w:pPr>
            <w:r>
              <w:rPr>
                <w:noProof/>
              </w:rPr>
              <w:t>TS 38.521-</w:t>
            </w:r>
            <w:r w:rsidR="00C2328C">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Pr="00684057"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59E43FC7" w14:textId="77777777" w:rsidR="00B11375" w:rsidRPr="00EF5447" w:rsidRDefault="00B11375" w:rsidP="00B11375">
      <w:pPr>
        <w:pStyle w:val="2"/>
      </w:pPr>
      <w:r w:rsidRPr="00EF5447">
        <w:t>7.</w:t>
      </w:r>
      <w:r>
        <w:t>10</w:t>
      </w:r>
      <w:r w:rsidRPr="00EF5447">
        <w:t>B</w:t>
      </w:r>
      <w:r w:rsidRPr="00EF5447">
        <w:tab/>
      </w:r>
      <w:r>
        <w:t>power imbalance</w:t>
      </w:r>
      <w:r w:rsidRPr="00EF5447">
        <w:t xml:space="preserve"> for DC in FR1</w:t>
      </w:r>
    </w:p>
    <w:p w14:paraId="246F8B8A" w14:textId="77777777" w:rsidR="00B11375" w:rsidRPr="00EF5447" w:rsidRDefault="00B11375" w:rsidP="00B11375">
      <w:pPr>
        <w:pStyle w:val="30"/>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6648E33B" w14:textId="77777777" w:rsidR="00B11375" w:rsidRDefault="00B11375" w:rsidP="00B11375">
      <w:pPr>
        <w:rPr>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25dB power imbalance at a specific frequency offset from the wanted signal.</w:t>
      </w:r>
    </w:p>
    <w:p w14:paraId="15422DD2" w14:textId="0EF60DC0" w:rsidR="00B11375" w:rsidRDefault="00B11375" w:rsidP="00B11375">
      <w:pPr>
        <w:rPr>
          <w:i/>
          <w:lang w:val="en-US" w:eastAsia="zh-CN"/>
        </w:rPr>
      </w:pPr>
      <w:r>
        <w:rPr>
          <w:lang w:val="en-US" w:eastAsia="zh-CN"/>
        </w:rPr>
        <w:t xml:space="preserve">Power imbalance requirement in this subclause is only applicable for a UE indicating capability </w:t>
      </w:r>
      <w:r>
        <w:rPr>
          <w:i/>
          <w:lang w:val="en-US" w:eastAsia="zh-CN"/>
        </w:rPr>
        <w:t>interBandMRDC-WithOverlapDL-Bands-r16</w:t>
      </w:r>
      <w:ins w:id="1" w:author="Yuanyuan Zhang" w:date="2023-09-20T08:52:00Z">
        <w:r w:rsidR="00297207" w:rsidRPr="00297207">
          <w:rPr>
            <w:lang w:val="en-US" w:eastAsia="zh-CN"/>
          </w:rPr>
          <w:t xml:space="preserve"> </w:t>
        </w:r>
      </w:ins>
      <w:ins w:id="2" w:author="Yuanyuan Zhang" w:date="2023-09-20T08:55:00Z">
        <w:r w:rsidR="00297207" w:rsidRPr="00297207">
          <w:rPr>
            <w:lang w:val="en-US" w:eastAsia="zh-CN"/>
          </w:rPr>
          <w:t>[</w:t>
        </w:r>
      </w:ins>
      <w:ins w:id="3" w:author="Yuanyuan Zhang" w:date="2023-09-20T08:52:00Z">
        <w:r w:rsidR="00297207" w:rsidRPr="00297207">
          <w:rPr>
            <w:lang w:val="en-US" w:eastAsia="zh-CN"/>
          </w:rPr>
          <w:t xml:space="preserve">and </w:t>
        </w:r>
      </w:ins>
      <w:ins w:id="4" w:author="Yuanyuan Zhang" w:date="2023-09-20T08:53:00Z">
        <w:r w:rsidR="00297207">
          <w:rPr>
            <w:lang w:val="en-US" w:eastAsia="zh-CN"/>
          </w:rPr>
          <w:t>when</w:t>
        </w:r>
      </w:ins>
      <w:ins w:id="5" w:author="Yuanyuan Zhang" w:date="2023-09-20T08:52:00Z">
        <w:r w:rsidR="00297207">
          <w:rPr>
            <w:i/>
            <w:lang w:val="en-US" w:eastAsia="zh-CN"/>
          </w:rPr>
          <w:t xml:space="preserve"> new BS siganlling</w:t>
        </w:r>
        <w:r w:rsidR="00297207" w:rsidRPr="00297207">
          <w:rPr>
            <w:lang w:val="en-US" w:eastAsia="zh-CN"/>
          </w:rPr>
          <w:t xml:space="preserve"> is provided]</w:t>
        </w:r>
      </w:ins>
      <w:r>
        <w:rPr>
          <w:i/>
          <w:lang w:val="en-US" w:eastAsia="zh-CN"/>
        </w:rPr>
        <w:t>.</w:t>
      </w:r>
    </w:p>
    <w:p w14:paraId="26E48D89" w14:textId="77777777" w:rsidR="00B11375" w:rsidRDefault="00B11375" w:rsidP="00B11375">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291675BF" w14:textId="77777777" w:rsidR="00B11375" w:rsidRDefault="00B11375" w:rsidP="00B11375">
      <w:pPr>
        <w:rPr>
          <w:lang w:val="en-US" w:eastAsia="zh-CN"/>
        </w:rPr>
      </w:pPr>
    </w:p>
    <w:p w14:paraId="5DAFE3F8" w14:textId="77777777" w:rsidR="00B11375" w:rsidRDefault="00B11375" w:rsidP="00B11375">
      <w:pPr>
        <w:pStyle w:val="TH"/>
      </w:pPr>
      <w:r>
        <w:t>Table 7.10B.3-1: Test parameters for FDD-FDD or TDD-TDD inter-band EN-DC operation with overlapping or partially overlapping DL bands</w:t>
      </w:r>
    </w:p>
    <w:tbl>
      <w:tblPr>
        <w:tblStyle w:val="af4"/>
        <w:tblW w:w="0" w:type="auto"/>
        <w:jc w:val="center"/>
        <w:tblLook w:val="04A0" w:firstRow="1" w:lastRow="0" w:firstColumn="1" w:lastColumn="0" w:noHBand="0" w:noVBand="1"/>
      </w:tblPr>
      <w:tblGrid>
        <w:gridCol w:w="1466"/>
        <w:gridCol w:w="1707"/>
        <w:gridCol w:w="2642"/>
        <w:gridCol w:w="1697"/>
        <w:gridCol w:w="2117"/>
      </w:tblGrid>
      <w:tr w:rsidR="00B11375" w14:paraId="2967FC01" w14:textId="77777777" w:rsidTr="003A705D">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3FC99B27" w14:textId="77777777" w:rsidR="00B11375" w:rsidRDefault="00B11375" w:rsidP="003A705D">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451FCE3" w14:textId="77777777" w:rsidR="00B11375" w:rsidRDefault="00B11375" w:rsidP="003A705D">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85F6283" w14:textId="77777777" w:rsidR="00B11375" w:rsidRDefault="00B11375" w:rsidP="003A705D">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E531176" w14:textId="77777777" w:rsidR="00B11375" w:rsidRDefault="00B11375" w:rsidP="003A705D">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23D1957D" w14:textId="77777777" w:rsidR="00B11375" w:rsidRDefault="00B11375" w:rsidP="003A705D">
            <w:pPr>
              <w:pStyle w:val="TAH"/>
              <w:rPr>
                <w:lang w:val="en-US" w:eastAsia="zh-CN"/>
              </w:rPr>
            </w:pPr>
            <w:r>
              <w:rPr>
                <w:lang w:val="en-US" w:eastAsia="zh-CN"/>
              </w:rPr>
              <w:t>Frequency relationship</w:t>
            </w:r>
          </w:p>
          <w:p w14:paraId="3A60AA09" w14:textId="77777777" w:rsidR="00B11375" w:rsidRDefault="00B11375" w:rsidP="003A705D">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r>
              <w:rPr>
                <w:lang w:val="en-US" w:eastAsia="zh-CN"/>
              </w:rPr>
              <w:t>)</w:t>
            </w:r>
          </w:p>
        </w:tc>
      </w:tr>
      <w:tr w:rsidR="00B11375" w14:paraId="1121C658" w14:textId="77777777" w:rsidTr="003A705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B78F3" w14:textId="77777777" w:rsidR="00B11375" w:rsidRDefault="00B11375" w:rsidP="003A705D">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59BB9CD" w14:textId="77777777" w:rsidR="00B11375" w:rsidRDefault="00B11375" w:rsidP="003A705D">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233B7CD" w14:textId="77777777" w:rsidR="00B11375" w:rsidRDefault="00B11375" w:rsidP="003A705D">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51F1480" w14:textId="77777777" w:rsidR="00B11375" w:rsidRDefault="00B11375" w:rsidP="003A705D">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4627B52" w14:textId="77777777" w:rsidR="00B11375" w:rsidRDefault="00B11375" w:rsidP="003A705D">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B11375" w14:paraId="339D50A3" w14:textId="77777777" w:rsidTr="003A70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2D15E" w14:textId="77777777" w:rsidR="00B11375" w:rsidRDefault="00B11375" w:rsidP="003A705D">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7E6F437" w14:textId="77777777" w:rsidR="00B11375" w:rsidRDefault="00B11375" w:rsidP="003A705D">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233BF7E" w14:textId="77777777" w:rsidR="00B11375" w:rsidRDefault="00B11375" w:rsidP="003A705D">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612A0" w14:textId="77777777" w:rsidR="00B11375" w:rsidRDefault="00B11375" w:rsidP="003A705D">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5366" w14:textId="77777777" w:rsidR="00B11375" w:rsidRDefault="00B11375" w:rsidP="003A705D">
            <w:pPr>
              <w:spacing w:after="0"/>
              <w:rPr>
                <w:rFonts w:ascii="Arial" w:hAnsi="Arial" w:cs="Arial"/>
                <w:sz w:val="18"/>
                <w:szCs w:val="18"/>
                <w:lang w:val="en-US" w:eastAsia="zh-CN"/>
              </w:rPr>
            </w:pPr>
          </w:p>
        </w:tc>
      </w:tr>
      <w:tr w:rsidR="00B11375" w14:paraId="277DDD83" w14:textId="77777777" w:rsidTr="003A705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B5C3A" w14:textId="77777777" w:rsidR="00B11375" w:rsidRDefault="00B11375" w:rsidP="003A705D">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B7DDCD5" w14:textId="77777777" w:rsidR="00B11375" w:rsidRDefault="00B11375" w:rsidP="003A705D">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68DC753" w14:textId="77777777" w:rsidR="00B11375" w:rsidRDefault="00B11375" w:rsidP="003A705D">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8247CDE" w14:textId="77777777" w:rsidR="00B11375" w:rsidRDefault="00B11375" w:rsidP="003A705D">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70F96" w14:textId="77777777" w:rsidR="00B11375" w:rsidRDefault="00B11375" w:rsidP="003A705D">
            <w:pPr>
              <w:spacing w:after="0"/>
              <w:rPr>
                <w:rFonts w:ascii="Arial" w:hAnsi="Arial" w:cs="Arial"/>
                <w:sz w:val="18"/>
                <w:szCs w:val="18"/>
                <w:lang w:val="en-US" w:eastAsia="zh-CN"/>
              </w:rPr>
            </w:pPr>
          </w:p>
        </w:tc>
      </w:tr>
      <w:tr w:rsidR="00B11375" w14:paraId="1C9E002D" w14:textId="77777777" w:rsidTr="003A70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7B359" w14:textId="77777777" w:rsidR="00B11375" w:rsidRDefault="00B11375" w:rsidP="003A705D">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6981F1F" w14:textId="77777777" w:rsidR="00B11375" w:rsidRDefault="00B11375" w:rsidP="003A705D">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4EEAE2B" w14:textId="77777777" w:rsidR="00B11375" w:rsidRDefault="00B11375" w:rsidP="003A705D">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C9385" w14:textId="77777777" w:rsidR="00B11375" w:rsidRDefault="00B11375" w:rsidP="003A705D">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1E60" w14:textId="77777777" w:rsidR="00B11375" w:rsidRDefault="00B11375" w:rsidP="003A705D">
            <w:pPr>
              <w:spacing w:after="0"/>
              <w:rPr>
                <w:rFonts w:ascii="Arial" w:hAnsi="Arial" w:cs="Arial"/>
                <w:sz w:val="18"/>
                <w:szCs w:val="18"/>
                <w:lang w:val="en-US" w:eastAsia="zh-CN"/>
              </w:rPr>
            </w:pPr>
          </w:p>
        </w:tc>
      </w:tr>
      <w:tr w:rsidR="00B11375" w14:paraId="1A747ECE" w14:textId="77777777" w:rsidTr="003A705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973C5" w14:textId="77777777" w:rsidR="00B11375" w:rsidRDefault="00B11375" w:rsidP="003A705D">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25B39F5" w14:textId="77777777" w:rsidR="00B11375" w:rsidRDefault="00B11375" w:rsidP="003A705D">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0CB73B3" w14:textId="77777777" w:rsidR="00B11375" w:rsidRDefault="00B11375" w:rsidP="003A705D">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8227212" w14:textId="77777777" w:rsidR="00B11375" w:rsidRDefault="00B11375" w:rsidP="003A705D">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C7EE06D" w14:textId="77777777" w:rsidR="00B11375" w:rsidRDefault="00B11375" w:rsidP="003A705D">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B11375" w14:paraId="3D626454" w14:textId="77777777" w:rsidTr="003A70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16A13" w14:textId="77777777" w:rsidR="00B11375" w:rsidRDefault="00B11375" w:rsidP="003A705D">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CBF0816" w14:textId="77777777" w:rsidR="00B11375" w:rsidRDefault="00B11375" w:rsidP="003A705D">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7A5FBC8" w14:textId="77777777" w:rsidR="00B11375" w:rsidRDefault="00B11375" w:rsidP="003A705D">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8CC3A" w14:textId="77777777" w:rsidR="00B11375" w:rsidRDefault="00B11375" w:rsidP="003A705D">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F72C3" w14:textId="77777777" w:rsidR="00B11375" w:rsidRDefault="00B11375" w:rsidP="003A705D">
            <w:pPr>
              <w:spacing w:after="0"/>
              <w:rPr>
                <w:rFonts w:ascii="Arial" w:hAnsi="Arial" w:cs="Arial"/>
                <w:sz w:val="18"/>
                <w:szCs w:val="18"/>
                <w:lang w:val="en-US" w:eastAsia="zh-CN"/>
              </w:rPr>
            </w:pPr>
          </w:p>
        </w:tc>
      </w:tr>
      <w:tr w:rsidR="00B11375" w14:paraId="1B3D9F7A" w14:textId="77777777" w:rsidTr="003A705D">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02AFBAEB" w14:textId="77777777" w:rsidR="00B11375" w:rsidRDefault="00B11375" w:rsidP="003A705D">
            <w:pPr>
              <w:pStyle w:val="TAN"/>
              <w:rPr>
                <w:rFonts w:eastAsia="MS Mincho"/>
              </w:rPr>
            </w:pPr>
            <w:r>
              <w:rPr>
                <w:rFonts w:eastAsia="MS Mincho"/>
              </w:rPr>
              <w:t>NOTE 1:</w:t>
            </w:r>
            <w:r>
              <w:rPr>
                <w:rFonts w:eastAsia="MS Mincho"/>
              </w:rPr>
              <w:tab/>
              <w:t xml:space="preserve">For NR carrier, the transmitter shall be set to 24dB below </w:t>
            </w:r>
            <w:r>
              <w:t>P</w:t>
            </w:r>
            <w:r>
              <w:rPr>
                <w:vertAlign w:val="subscript"/>
              </w:rPr>
              <w:t>CMAX_L,f,c,NR</w:t>
            </w:r>
            <w:r>
              <w:rPr>
                <w:rFonts w:eastAsia="MS Mincho"/>
              </w:rPr>
              <w:t xml:space="preserve"> at the minimum uplink configuration specified in Table 7.3.2-3 [2] with </w:t>
            </w:r>
            <w:r>
              <w:t>P</w:t>
            </w:r>
            <w:r>
              <w:rPr>
                <w:vertAlign w:val="subscript"/>
              </w:rPr>
              <w:t>CMAX_L,f,c,NR</w:t>
            </w:r>
            <w:r>
              <w:rPr>
                <w:rFonts w:eastAsia="MS Mincho"/>
              </w:rPr>
              <w:t xml:space="preserve"> as defined in clause 6.2B.4.</w:t>
            </w:r>
          </w:p>
          <w:p w14:paraId="2AA27907" w14:textId="77777777" w:rsidR="00B11375" w:rsidRDefault="00B11375" w:rsidP="003A705D">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CMAX_L_E-UTRA,c</w:t>
            </w:r>
            <w:r>
              <w:rPr>
                <w:rFonts w:eastAsia="MS Mincho"/>
              </w:rPr>
              <w:t xml:space="preserve"> at the minimum uplink configuration specified in Table 7.3.1-2 [4] with </w:t>
            </w:r>
            <w:r>
              <w:t>P</w:t>
            </w:r>
            <w:r>
              <w:rPr>
                <w:vertAlign w:val="subscript"/>
              </w:rPr>
              <w:t>CMAX_L_E-UTRA,c</w:t>
            </w:r>
            <w:r>
              <w:rPr>
                <w:rFonts w:eastAsia="MS Mincho"/>
              </w:rPr>
              <w:t xml:space="preserve"> as defined in clause 6.2B.4 for single carrier.</w:t>
            </w:r>
          </w:p>
          <w:p w14:paraId="3609C91A" w14:textId="77777777" w:rsidR="00B11375" w:rsidRDefault="00B11375" w:rsidP="003A705D">
            <w:pPr>
              <w:pStyle w:val="TAN"/>
              <w:rPr>
                <w:rFonts w:cs="Arial"/>
                <w:szCs w:val="18"/>
                <w:lang w:val="en-US" w:eastAsia="zh-CN"/>
              </w:rPr>
            </w:pPr>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overlapping DL bands</w:t>
            </w:r>
          </w:p>
          <w:p w14:paraId="3074C6D5" w14:textId="77777777" w:rsidR="00B11375" w:rsidRDefault="00B11375" w:rsidP="003A705D">
            <w:pPr>
              <w:pStyle w:val="TAN"/>
              <w:rPr>
                <w:rFonts w:cs="Arial"/>
                <w:szCs w:val="18"/>
                <w:lang w:val="en-US" w:eastAsia="zh-CN"/>
              </w:rPr>
            </w:pPr>
            <w:r>
              <w:rPr>
                <w:rFonts w:eastAsia="MS Mincho"/>
              </w:rPr>
              <w:t>NOTE 4:</w:t>
            </w:r>
            <w:r>
              <w:rPr>
                <w:rFonts w:eastAsia="MS Mincho"/>
              </w:rPr>
              <w:tab/>
            </w:r>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0AFCB1CC" w14:textId="77777777" w:rsidR="00B11375" w:rsidRDefault="00B11375" w:rsidP="003A705D">
            <w:pPr>
              <w:pStyle w:val="TAN"/>
              <w:ind w:left="0" w:firstLine="0"/>
              <w:rPr>
                <w:rFonts w:cs="Arial"/>
                <w:szCs w:val="18"/>
                <w:lang w:eastAsia="zh-CN"/>
              </w:rPr>
            </w:pPr>
          </w:p>
        </w:tc>
      </w:tr>
    </w:tbl>
    <w:p w14:paraId="261BBFEC" w14:textId="77777777" w:rsidR="00B11375" w:rsidRDefault="00B11375" w:rsidP="00B11375">
      <w:pPr>
        <w:rPr>
          <w:rFonts w:eastAsia="Times New Roman"/>
          <w:bCs/>
        </w:rPr>
      </w:pPr>
    </w:p>
    <w:p w14:paraId="119E87D8" w14:textId="77777777" w:rsidR="00B11375" w:rsidRDefault="00B11375" w:rsidP="00B11375">
      <w:pPr>
        <w:rPr>
          <w:rFonts w:eastAsia="Times New Roman"/>
        </w:rPr>
      </w:pPr>
      <w:r>
        <w:rPr>
          <w:rFonts w:eastAsia="Times New Roman"/>
          <w:bCs/>
        </w:rPr>
        <w:t>The applicability of these test configurations is shown below:</w:t>
      </w:r>
    </w:p>
    <w:p w14:paraId="09CE2B69" w14:textId="77777777" w:rsidR="00B11375" w:rsidRDefault="00B11375" w:rsidP="00B11375">
      <w:pPr>
        <w:rPr>
          <w:bCs/>
          <w:lang w:eastAsia="zh-CN"/>
        </w:rPr>
      </w:pPr>
      <w:r>
        <w:rPr>
          <w:bCs/>
          <w:lang w:eastAsia="zh-CN"/>
        </w:rPr>
        <w:t xml:space="preserve">When the capability </w:t>
      </w:r>
      <w:r>
        <w:rPr>
          <w:bCs/>
          <w:i/>
          <w:lang w:eastAsia="zh-CN"/>
        </w:rPr>
        <w:t xml:space="preserve">interBandContiguousMRDC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456408A0" w14:textId="77777777" w:rsidR="00B11375" w:rsidRDefault="00B11375" w:rsidP="00B11375">
      <w:pPr>
        <w:rPr>
          <w:bCs/>
          <w:lang w:eastAsia="zh-CN"/>
        </w:rPr>
      </w:pPr>
      <w:r>
        <w:rPr>
          <w:bCs/>
          <w:lang w:eastAsia="zh-CN"/>
        </w:rPr>
        <w:t xml:space="preserve">When the capability </w:t>
      </w:r>
      <w:r>
        <w:rPr>
          <w:bCs/>
          <w:i/>
          <w:lang w:eastAsia="zh-CN"/>
        </w:rPr>
        <w:t xml:space="preserve">interBandContiguousMRDC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29ABC5C8" w14:textId="35889745" w:rsidR="00B11375" w:rsidRDefault="00B11375" w:rsidP="00B11375">
      <w:pPr>
        <w:rPr>
          <w:lang w:eastAsia="zh-CN"/>
        </w:rPr>
      </w:pPr>
      <w:r>
        <w:rPr>
          <w:lang w:eastAsia="zh-CN"/>
        </w:rPr>
        <w:lastRenderedPageBreak/>
        <w:t xml:space="preserve">It’s allowed to use 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ins w:id="6" w:author="Yuanyuan Zhang" w:date="2023-09-20T08:54:00Z">
        <w:r w:rsidR="00297207" w:rsidRPr="00297207">
          <w:rPr>
            <w:lang w:val="en-US" w:eastAsia="zh-CN"/>
          </w:rPr>
          <w:t xml:space="preserve"> [and </w:t>
        </w:r>
        <w:r w:rsidR="00297207">
          <w:rPr>
            <w:lang w:val="en-US" w:eastAsia="zh-CN"/>
          </w:rPr>
          <w:t>when</w:t>
        </w:r>
        <w:r w:rsidR="00297207">
          <w:rPr>
            <w:i/>
            <w:lang w:val="en-US" w:eastAsia="zh-CN"/>
          </w:rPr>
          <w:t xml:space="preserve"> new BS siganlling</w:t>
        </w:r>
        <w:r w:rsidR="00297207" w:rsidRPr="00297207">
          <w:rPr>
            <w:lang w:val="en-US" w:eastAsia="zh-CN"/>
          </w:rPr>
          <w:t xml:space="preserve"> is provided]</w:t>
        </w:r>
      </w:ins>
      <w:r>
        <w:rPr>
          <w:lang w:eastAsia="zh-CN"/>
        </w:rPr>
        <w:t>.</w:t>
      </w:r>
    </w:p>
    <w:p w14:paraId="3DCF5376" w14:textId="40BC0A5C" w:rsidR="00B11375" w:rsidRDefault="00B11375" w:rsidP="00B11375">
      <w:pPr>
        <w:rPr>
          <w:lang w:eastAsia="zh-CN"/>
        </w:rPr>
      </w:pPr>
      <w:r>
        <w:rPr>
          <w:lang w:eastAsia="zh-CN"/>
        </w:rPr>
        <w:t xml:space="preserve">For a UE indicating </w:t>
      </w:r>
      <w:r>
        <w:rPr>
          <w:i/>
          <w:lang w:eastAsia="zh-CN"/>
        </w:rPr>
        <w:t>interBandMRDC-WithOverlapDL-Bands-r16</w:t>
      </w:r>
      <w:r>
        <w:rPr>
          <w:lang w:eastAsia="zh-CN"/>
        </w:rPr>
        <w:t xml:space="preserve"> for the following EN-DC band combinations in Table 7.10B.3-2</w:t>
      </w:r>
      <w:r w:rsidRPr="007C72CD">
        <w:rPr>
          <w:lang w:eastAsia="zh-CN"/>
        </w:rPr>
        <w:t>, the Rx requirements for four Rx ports do not apply for each band in EN-DC operating mode</w:t>
      </w:r>
      <w:r w:rsidR="00BD0AAE">
        <w:rPr>
          <w:lang w:eastAsia="zh-CN"/>
        </w:rPr>
        <w:t xml:space="preserve"> </w:t>
      </w:r>
      <w:ins w:id="7" w:author="Yuanyuan Zhang" w:date="2023-09-18T16:23:00Z">
        <w:r w:rsidR="00BD0AAE">
          <w:rPr>
            <w:lang w:eastAsia="zh-CN"/>
          </w:rPr>
          <w:t>[</w:t>
        </w:r>
      </w:ins>
      <w:ins w:id="8" w:author="Yuanyuan Zhang" w:date="2023-08-10T17:47:00Z">
        <w:r>
          <w:rPr>
            <w:lang w:eastAsia="zh-CN"/>
          </w:rPr>
          <w:t xml:space="preserve">if </w:t>
        </w:r>
        <w:r w:rsidRPr="00B11375">
          <w:rPr>
            <w:i/>
            <w:lang w:eastAsia="zh-CN"/>
          </w:rPr>
          <w:t xml:space="preserve">new </w:t>
        </w:r>
      </w:ins>
      <w:ins w:id="9" w:author="Yuanyuan Zhang" w:date="2023-09-18T16:23:00Z">
        <w:r w:rsidR="00BD0AAE">
          <w:rPr>
            <w:i/>
            <w:lang w:eastAsia="zh-CN"/>
          </w:rPr>
          <w:t>BS</w:t>
        </w:r>
      </w:ins>
      <w:ins w:id="10" w:author="Yuanyuan Zhang" w:date="2023-08-10T17:47:00Z">
        <w:r w:rsidRPr="00B11375">
          <w:rPr>
            <w:i/>
            <w:lang w:eastAsia="zh-CN"/>
          </w:rPr>
          <w:t xml:space="preserve"> </w:t>
        </w:r>
      </w:ins>
      <w:ins w:id="11" w:author="Yuanyuan Zhang" w:date="2023-09-18T16:23:00Z">
        <w:r w:rsidR="00BD0AAE">
          <w:rPr>
            <w:i/>
            <w:lang w:eastAsia="zh-CN"/>
          </w:rPr>
          <w:t>signalling</w:t>
        </w:r>
      </w:ins>
      <w:ins w:id="12" w:author="Yuanyuan Zhang" w:date="2023-08-10T17:47:00Z">
        <w:r>
          <w:rPr>
            <w:lang w:eastAsia="zh-CN"/>
          </w:rPr>
          <w:t xml:space="preserve"> is provided</w:t>
        </w:r>
      </w:ins>
      <w:ins w:id="13" w:author="Yuanyuan Zhang" w:date="2023-09-18T16:23:00Z">
        <w:r w:rsidR="00BD0AAE">
          <w:rPr>
            <w:lang w:eastAsia="zh-CN"/>
          </w:rPr>
          <w:t>]</w:t>
        </w:r>
      </w:ins>
      <w:r w:rsidRPr="007C72CD">
        <w:rPr>
          <w:lang w:eastAsia="zh-CN"/>
        </w:rPr>
        <w:t>.</w:t>
      </w:r>
      <w:bookmarkStart w:id="14" w:name="_GoBack"/>
      <w:bookmarkEnd w:id="14"/>
    </w:p>
    <w:p w14:paraId="55C1AC7C" w14:textId="77777777" w:rsidR="00B11375" w:rsidRDefault="00B11375" w:rsidP="00B11375">
      <w:pPr>
        <w:pStyle w:val="TH"/>
      </w:pPr>
      <w:r>
        <w:t>Table 7.10B.3-2: EN</w:t>
      </w:r>
      <w:r>
        <w:noBreakHyphen/>
        <w:t>DC combinations</w:t>
      </w:r>
    </w:p>
    <w:tbl>
      <w:tblPr>
        <w:tblStyle w:val="af4"/>
        <w:tblW w:w="0" w:type="auto"/>
        <w:jc w:val="center"/>
        <w:tblLook w:val="04A0" w:firstRow="1" w:lastRow="0" w:firstColumn="1" w:lastColumn="0" w:noHBand="0" w:noVBand="1"/>
      </w:tblPr>
      <w:tblGrid>
        <w:gridCol w:w="2875"/>
      </w:tblGrid>
      <w:tr w:rsidR="00B11375" w14:paraId="44D759B0" w14:textId="77777777" w:rsidTr="003A705D">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0202E9FE" w14:textId="77777777" w:rsidR="00B11375" w:rsidRDefault="00B11375" w:rsidP="003A705D">
            <w:pPr>
              <w:pStyle w:val="TAH"/>
            </w:pPr>
            <w:r>
              <w:t>EN-DC combination</w:t>
            </w:r>
          </w:p>
        </w:tc>
      </w:tr>
      <w:tr w:rsidR="00B11375" w14:paraId="3D427E9B" w14:textId="77777777" w:rsidTr="003A705D">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498996C" w14:textId="77777777" w:rsidR="00B11375" w:rsidRDefault="00B11375" w:rsidP="003A705D">
            <w:pPr>
              <w:pStyle w:val="TAC"/>
            </w:pPr>
            <w:r>
              <w:t>DC_42_n77</w:t>
            </w:r>
          </w:p>
        </w:tc>
      </w:tr>
      <w:tr w:rsidR="00B11375" w14:paraId="017DF6B8" w14:textId="77777777" w:rsidTr="003A705D">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AFFC6E4" w14:textId="77777777" w:rsidR="00B11375" w:rsidRDefault="00B11375" w:rsidP="003A705D">
            <w:pPr>
              <w:pStyle w:val="TAC"/>
            </w:pPr>
            <w:r>
              <w:t>DC_42_n78</w:t>
            </w:r>
          </w:p>
        </w:tc>
      </w:tr>
    </w:tbl>
    <w:p w14:paraId="586E94CF" w14:textId="77777777" w:rsidR="00B11375" w:rsidRPr="00EF5447" w:rsidRDefault="00B11375" w:rsidP="00B11375">
      <w:pPr>
        <w:rPr>
          <w:rFonts w:eastAsia="MS Mincho"/>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55323" w14:textId="77777777" w:rsidR="00DA22B9" w:rsidRDefault="00DA22B9">
      <w:r>
        <w:separator/>
      </w:r>
    </w:p>
  </w:endnote>
  <w:endnote w:type="continuationSeparator" w:id="0">
    <w:p w14:paraId="1D5BBE04" w14:textId="77777777" w:rsidR="00DA22B9" w:rsidRDefault="00DA2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A5476" w14:textId="77777777" w:rsidR="00DA22B9" w:rsidRDefault="00DA22B9">
      <w:r>
        <w:separator/>
      </w:r>
    </w:p>
  </w:footnote>
  <w:footnote w:type="continuationSeparator" w:id="0">
    <w:p w14:paraId="0884B627" w14:textId="77777777" w:rsidR="00DA22B9" w:rsidRDefault="00DA22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3492" w:rsidRDefault="00073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3492" w:rsidRDefault="0007349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3492" w:rsidRDefault="0007349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3492" w:rsidRDefault="0007349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A6CB4"/>
    <w:multiLevelType w:val="hybridMultilevel"/>
    <w:tmpl w:val="E6EA346E"/>
    <w:lvl w:ilvl="0" w:tplc="DB7E2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35A1C51"/>
    <w:multiLevelType w:val="hybridMultilevel"/>
    <w:tmpl w:val="ABB00356"/>
    <w:lvl w:ilvl="0" w:tplc="044EA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3E51DAB"/>
    <w:multiLevelType w:val="hybridMultilevel"/>
    <w:tmpl w:val="B832CE84"/>
    <w:lvl w:ilvl="0" w:tplc="0C12533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3"/>
  </w:num>
  <w:num w:numId="3">
    <w:abstractNumId w:val="5"/>
  </w:num>
  <w:num w:numId="4">
    <w:abstractNumId w:val="20"/>
  </w:num>
  <w:num w:numId="5">
    <w:abstractNumId w:val="14"/>
  </w:num>
  <w:num w:numId="6">
    <w:abstractNumId w:val="31"/>
  </w:num>
  <w:num w:numId="7">
    <w:abstractNumId w:val="34"/>
  </w:num>
  <w:num w:numId="8">
    <w:abstractNumId w:val="16"/>
  </w:num>
  <w:num w:numId="9">
    <w:abstractNumId w:val="35"/>
  </w:num>
  <w:num w:numId="10">
    <w:abstractNumId w:val="12"/>
  </w:num>
  <w:num w:numId="11">
    <w:abstractNumId w:val="6"/>
  </w:num>
  <w:num w:numId="12">
    <w:abstractNumId w:val="15"/>
  </w:num>
  <w:num w:numId="13">
    <w:abstractNumId w:val="17"/>
  </w:num>
  <w:num w:numId="14">
    <w:abstractNumId w:val="13"/>
  </w:num>
  <w:num w:numId="15">
    <w:abstractNumId w:val="0"/>
  </w:num>
  <w:num w:numId="16">
    <w:abstractNumId w:val="30"/>
  </w:num>
  <w:num w:numId="17">
    <w:abstractNumId w:val="9"/>
  </w:num>
  <w:num w:numId="18">
    <w:abstractNumId w:val="4"/>
  </w:num>
  <w:num w:numId="19">
    <w:abstractNumId w:val="29"/>
  </w:num>
  <w:num w:numId="20">
    <w:abstractNumId w:val="21"/>
  </w:num>
  <w:num w:numId="21">
    <w:abstractNumId w:val="7"/>
  </w:num>
  <w:num w:numId="22">
    <w:abstractNumId w:val="28"/>
  </w:num>
  <w:num w:numId="23">
    <w:abstractNumId w:val="25"/>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6"/>
  </w:num>
  <w:num w:numId="39">
    <w:abstractNumId w:val="36"/>
  </w:num>
  <w:num w:numId="40">
    <w:abstractNumId w:val="8"/>
  </w:num>
  <w:num w:numId="41">
    <w:abstractNumId w:val="2"/>
  </w:num>
  <w:num w:numId="42">
    <w:abstractNumId w:val="18"/>
    <w:lvlOverride w:ilvl="0">
      <w:startOverride w:val="1"/>
    </w:lvlOverride>
  </w:num>
  <w:num w:numId="4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24"/>
  </w:num>
  <w:num w:numId="46">
    <w:abstractNumId w:val="32"/>
  </w:num>
  <w:num w:numId="47">
    <w:abstractNumId w:val="23"/>
  </w:num>
  <w:num w:numId="48">
    <w:abstractNumId w:val="3"/>
  </w:num>
  <w:num w:numId="49">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1A2D"/>
    <w:rsid w:val="00022E4A"/>
    <w:rsid w:val="00026170"/>
    <w:rsid w:val="00034BFE"/>
    <w:rsid w:val="00041232"/>
    <w:rsid w:val="00057425"/>
    <w:rsid w:val="00073492"/>
    <w:rsid w:val="000A6394"/>
    <w:rsid w:val="000B46FE"/>
    <w:rsid w:val="000B6A93"/>
    <w:rsid w:val="000B7FED"/>
    <w:rsid w:val="000C038A"/>
    <w:rsid w:val="000C6598"/>
    <w:rsid w:val="000D44B3"/>
    <w:rsid w:val="001166F4"/>
    <w:rsid w:val="00135F8C"/>
    <w:rsid w:val="00142F41"/>
    <w:rsid w:val="00145D43"/>
    <w:rsid w:val="00151558"/>
    <w:rsid w:val="001637CA"/>
    <w:rsid w:val="00177C8C"/>
    <w:rsid w:val="00192C46"/>
    <w:rsid w:val="001A08B3"/>
    <w:rsid w:val="001A7B60"/>
    <w:rsid w:val="001B52F0"/>
    <w:rsid w:val="001B7A65"/>
    <w:rsid w:val="001C6143"/>
    <w:rsid w:val="001E41F3"/>
    <w:rsid w:val="00231D9E"/>
    <w:rsid w:val="00240397"/>
    <w:rsid w:val="002500C3"/>
    <w:rsid w:val="0026004D"/>
    <w:rsid w:val="002640DD"/>
    <w:rsid w:val="00275D12"/>
    <w:rsid w:val="00284FEB"/>
    <w:rsid w:val="002860C4"/>
    <w:rsid w:val="00295C53"/>
    <w:rsid w:val="00297207"/>
    <w:rsid w:val="002B5741"/>
    <w:rsid w:val="002C75EE"/>
    <w:rsid w:val="002D2B6D"/>
    <w:rsid w:val="002E32B8"/>
    <w:rsid w:val="002E472E"/>
    <w:rsid w:val="002F6118"/>
    <w:rsid w:val="00305409"/>
    <w:rsid w:val="00313B8C"/>
    <w:rsid w:val="00324D3B"/>
    <w:rsid w:val="00333DD5"/>
    <w:rsid w:val="00334733"/>
    <w:rsid w:val="00334B8F"/>
    <w:rsid w:val="003530C4"/>
    <w:rsid w:val="003609EF"/>
    <w:rsid w:val="0036231A"/>
    <w:rsid w:val="00374DD4"/>
    <w:rsid w:val="00397789"/>
    <w:rsid w:val="003C6089"/>
    <w:rsid w:val="003E1A36"/>
    <w:rsid w:val="00410371"/>
    <w:rsid w:val="004242F1"/>
    <w:rsid w:val="00440D3F"/>
    <w:rsid w:val="004460B6"/>
    <w:rsid w:val="00486DE2"/>
    <w:rsid w:val="00490B3D"/>
    <w:rsid w:val="004B75B7"/>
    <w:rsid w:val="004D14A4"/>
    <w:rsid w:val="004E6FCC"/>
    <w:rsid w:val="004F3784"/>
    <w:rsid w:val="00502BBE"/>
    <w:rsid w:val="00505048"/>
    <w:rsid w:val="005117A5"/>
    <w:rsid w:val="005141D9"/>
    <w:rsid w:val="0051580D"/>
    <w:rsid w:val="00547111"/>
    <w:rsid w:val="0054790A"/>
    <w:rsid w:val="00565F18"/>
    <w:rsid w:val="00573157"/>
    <w:rsid w:val="00580867"/>
    <w:rsid w:val="005828C9"/>
    <w:rsid w:val="00582CBD"/>
    <w:rsid w:val="00592D74"/>
    <w:rsid w:val="005A5878"/>
    <w:rsid w:val="005C3B05"/>
    <w:rsid w:val="005D2D46"/>
    <w:rsid w:val="005E2C44"/>
    <w:rsid w:val="00607E8E"/>
    <w:rsid w:val="00621188"/>
    <w:rsid w:val="006257ED"/>
    <w:rsid w:val="00650229"/>
    <w:rsid w:val="00653DE4"/>
    <w:rsid w:val="00663913"/>
    <w:rsid w:val="00665C47"/>
    <w:rsid w:val="006836DF"/>
    <w:rsid w:val="00684057"/>
    <w:rsid w:val="00685967"/>
    <w:rsid w:val="0069148B"/>
    <w:rsid w:val="00695808"/>
    <w:rsid w:val="006B46FB"/>
    <w:rsid w:val="006C6D51"/>
    <w:rsid w:val="006D7B1B"/>
    <w:rsid w:val="006E21FB"/>
    <w:rsid w:val="00702B74"/>
    <w:rsid w:val="00732A83"/>
    <w:rsid w:val="007378EC"/>
    <w:rsid w:val="00737D5E"/>
    <w:rsid w:val="00775662"/>
    <w:rsid w:val="0077741E"/>
    <w:rsid w:val="00792342"/>
    <w:rsid w:val="007977A8"/>
    <w:rsid w:val="007B25B5"/>
    <w:rsid w:val="007B4573"/>
    <w:rsid w:val="007B4D15"/>
    <w:rsid w:val="007B512A"/>
    <w:rsid w:val="007C2097"/>
    <w:rsid w:val="007D6A07"/>
    <w:rsid w:val="007F7259"/>
    <w:rsid w:val="0080090A"/>
    <w:rsid w:val="008040A8"/>
    <w:rsid w:val="00804A3F"/>
    <w:rsid w:val="00804BD0"/>
    <w:rsid w:val="00807B59"/>
    <w:rsid w:val="00813605"/>
    <w:rsid w:val="008205BC"/>
    <w:rsid w:val="008279FA"/>
    <w:rsid w:val="00831A75"/>
    <w:rsid w:val="00835295"/>
    <w:rsid w:val="008626E7"/>
    <w:rsid w:val="00870EE7"/>
    <w:rsid w:val="0088507E"/>
    <w:rsid w:val="008863B9"/>
    <w:rsid w:val="008A45A6"/>
    <w:rsid w:val="008D3CCC"/>
    <w:rsid w:val="008E69A4"/>
    <w:rsid w:val="008F3789"/>
    <w:rsid w:val="008F5FE2"/>
    <w:rsid w:val="008F686C"/>
    <w:rsid w:val="009144A4"/>
    <w:rsid w:val="009148DE"/>
    <w:rsid w:val="00917841"/>
    <w:rsid w:val="009200E0"/>
    <w:rsid w:val="0092655F"/>
    <w:rsid w:val="00941E30"/>
    <w:rsid w:val="00947D12"/>
    <w:rsid w:val="00966732"/>
    <w:rsid w:val="00973E6D"/>
    <w:rsid w:val="0097765D"/>
    <w:rsid w:val="009777D9"/>
    <w:rsid w:val="009878A4"/>
    <w:rsid w:val="00991B88"/>
    <w:rsid w:val="009A373A"/>
    <w:rsid w:val="009A547C"/>
    <w:rsid w:val="009A5753"/>
    <w:rsid w:val="009A579D"/>
    <w:rsid w:val="009A68AB"/>
    <w:rsid w:val="009E3297"/>
    <w:rsid w:val="009F734F"/>
    <w:rsid w:val="00A04DE9"/>
    <w:rsid w:val="00A246B6"/>
    <w:rsid w:val="00A25C1F"/>
    <w:rsid w:val="00A47E70"/>
    <w:rsid w:val="00A50CF0"/>
    <w:rsid w:val="00A7671C"/>
    <w:rsid w:val="00A802CD"/>
    <w:rsid w:val="00AA2CBC"/>
    <w:rsid w:val="00AB208B"/>
    <w:rsid w:val="00AB6B91"/>
    <w:rsid w:val="00AC5820"/>
    <w:rsid w:val="00AD0495"/>
    <w:rsid w:val="00AD1CD8"/>
    <w:rsid w:val="00B076DB"/>
    <w:rsid w:val="00B11375"/>
    <w:rsid w:val="00B14F62"/>
    <w:rsid w:val="00B21ECA"/>
    <w:rsid w:val="00B258BB"/>
    <w:rsid w:val="00B31F2F"/>
    <w:rsid w:val="00B46AB0"/>
    <w:rsid w:val="00B67B97"/>
    <w:rsid w:val="00B81AF5"/>
    <w:rsid w:val="00B968C8"/>
    <w:rsid w:val="00BA3EC5"/>
    <w:rsid w:val="00BA51D9"/>
    <w:rsid w:val="00BB5DFC"/>
    <w:rsid w:val="00BD0AAE"/>
    <w:rsid w:val="00BD1493"/>
    <w:rsid w:val="00BD279D"/>
    <w:rsid w:val="00BD6BB8"/>
    <w:rsid w:val="00C2328C"/>
    <w:rsid w:val="00C50BF9"/>
    <w:rsid w:val="00C66BA2"/>
    <w:rsid w:val="00C870F6"/>
    <w:rsid w:val="00C87EA3"/>
    <w:rsid w:val="00C95985"/>
    <w:rsid w:val="00CC5026"/>
    <w:rsid w:val="00CC5E9B"/>
    <w:rsid w:val="00CC68D0"/>
    <w:rsid w:val="00CC701D"/>
    <w:rsid w:val="00D03F9A"/>
    <w:rsid w:val="00D06D51"/>
    <w:rsid w:val="00D1074E"/>
    <w:rsid w:val="00D12F75"/>
    <w:rsid w:val="00D24991"/>
    <w:rsid w:val="00D366A5"/>
    <w:rsid w:val="00D46934"/>
    <w:rsid w:val="00D50255"/>
    <w:rsid w:val="00D66520"/>
    <w:rsid w:val="00D75BF7"/>
    <w:rsid w:val="00D84AE9"/>
    <w:rsid w:val="00D86F0A"/>
    <w:rsid w:val="00DA22B9"/>
    <w:rsid w:val="00DC41D3"/>
    <w:rsid w:val="00DE34CF"/>
    <w:rsid w:val="00E00BA4"/>
    <w:rsid w:val="00E13F3D"/>
    <w:rsid w:val="00E14648"/>
    <w:rsid w:val="00E15498"/>
    <w:rsid w:val="00E17D31"/>
    <w:rsid w:val="00E27559"/>
    <w:rsid w:val="00E34898"/>
    <w:rsid w:val="00E36BAF"/>
    <w:rsid w:val="00E525D4"/>
    <w:rsid w:val="00E646C8"/>
    <w:rsid w:val="00E86063"/>
    <w:rsid w:val="00EB09B7"/>
    <w:rsid w:val="00EB5A1F"/>
    <w:rsid w:val="00EE7D7C"/>
    <w:rsid w:val="00F0177F"/>
    <w:rsid w:val="00F25D98"/>
    <w:rsid w:val="00F300FB"/>
    <w:rsid w:val="00F30BBB"/>
    <w:rsid w:val="00F55A7D"/>
    <w:rsid w:val="00F77225"/>
    <w:rsid w:val="00F81007"/>
    <w:rsid w:val="00F834C1"/>
    <w:rsid w:val="00F869A5"/>
    <w:rsid w:val="00F91346"/>
    <w:rsid w:val="00FB267B"/>
    <w:rsid w:val="00FB6386"/>
    <w:rsid w:val="00FC5128"/>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uiPriority w:val="99"/>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uiPriority w:val="99"/>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uiPriority w:val="99"/>
    <w:qFormat/>
    <w:rsid w:val="00F81007"/>
    <w:rPr>
      <w:rFonts w:ascii="Times New Roman" w:hAnsi="Times New Roman"/>
      <w:b/>
      <w:bCs/>
      <w:lang w:val="en-GB" w:eastAsia="en-US"/>
    </w:rPr>
  </w:style>
  <w:style w:type="character" w:customStyle="1" w:styleId="Char7">
    <w:name w:val="文档结构图 Char"/>
    <w:basedOn w:val="a3"/>
    <w:link w:val="af3"/>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uiPriority w:val="99"/>
    <w:qFormat/>
    <w:rsid w:val="00F81007"/>
    <w:pPr>
      <w:keepNext/>
      <w:keepLines/>
      <w:snapToGrid w:val="0"/>
      <w:spacing w:after="180"/>
      <w:ind w:left="0"/>
      <w:jc w:val="center"/>
    </w:pPr>
    <w:rPr>
      <w:kern w:val="2"/>
    </w:rPr>
  </w:style>
  <w:style w:type="paragraph" w:styleId="af6">
    <w:name w:val="Body Text Indent"/>
    <w:basedOn w:val="a2"/>
    <w:link w:val="Char8"/>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81007"/>
    <w:rPr>
      <w:rFonts w:ascii="Times New Roman" w:eastAsia="Batang" w:hAnsi="Times New Roman"/>
      <w:lang w:val="en-GB" w:eastAsia="en-US"/>
    </w:rPr>
  </w:style>
  <w:style w:type="paragraph" w:customStyle="1" w:styleId="afff0">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semiHidden/>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3">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1"/>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973E6D"/>
  </w:style>
  <w:style w:type="table" w:customStyle="1" w:styleId="92">
    <w:name w:val="网格型9"/>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73E6D"/>
  </w:style>
  <w:style w:type="numbering" w:customStyle="1" w:styleId="163">
    <w:name w:val="リストなし16"/>
    <w:next w:val="a5"/>
    <w:uiPriority w:val="99"/>
    <w:semiHidden/>
    <w:unhideWhenUsed/>
    <w:rsid w:val="00973E6D"/>
  </w:style>
  <w:style w:type="numbering" w:customStyle="1" w:styleId="NoList19">
    <w:name w:val="No List19"/>
    <w:next w:val="a5"/>
    <w:uiPriority w:val="99"/>
    <w:semiHidden/>
    <w:unhideWhenUsed/>
    <w:rsid w:val="00973E6D"/>
  </w:style>
  <w:style w:type="table" w:customStyle="1" w:styleId="TableGrid118">
    <w:name w:val="Table Grid118"/>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73E6D"/>
  </w:style>
  <w:style w:type="numbering" w:customStyle="1" w:styleId="1151">
    <w:name w:val="リストなし115"/>
    <w:next w:val="a5"/>
    <w:uiPriority w:val="99"/>
    <w:semiHidden/>
    <w:unhideWhenUsed/>
    <w:rsid w:val="00973E6D"/>
  </w:style>
  <w:style w:type="numbering" w:customStyle="1" w:styleId="NoList27">
    <w:name w:val="No List27"/>
    <w:next w:val="a5"/>
    <w:uiPriority w:val="99"/>
    <w:semiHidden/>
    <w:unhideWhenUsed/>
    <w:rsid w:val="00973E6D"/>
  </w:style>
  <w:style w:type="numbering" w:customStyle="1" w:styleId="NoList37">
    <w:name w:val="No List37"/>
    <w:next w:val="a5"/>
    <w:uiPriority w:val="99"/>
    <w:semiHidden/>
    <w:unhideWhenUsed/>
    <w:rsid w:val="00973E6D"/>
  </w:style>
  <w:style w:type="numbering" w:customStyle="1" w:styleId="NoList116">
    <w:name w:val="No List116"/>
    <w:next w:val="a5"/>
    <w:uiPriority w:val="99"/>
    <w:semiHidden/>
    <w:unhideWhenUsed/>
    <w:rsid w:val="00973E6D"/>
  </w:style>
  <w:style w:type="numbering" w:customStyle="1" w:styleId="NoList47">
    <w:name w:val="No List47"/>
    <w:next w:val="a5"/>
    <w:uiPriority w:val="99"/>
    <w:semiHidden/>
    <w:unhideWhenUsed/>
    <w:rsid w:val="00973E6D"/>
  </w:style>
  <w:style w:type="numbering" w:customStyle="1" w:styleId="NoList56">
    <w:name w:val="No List56"/>
    <w:next w:val="a5"/>
    <w:uiPriority w:val="99"/>
    <w:semiHidden/>
    <w:unhideWhenUsed/>
    <w:rsid w:val="00973E6D"/>
  </w:style>
  <w:style w:type="numbering" w:customStyle="1" w:styleId="NoList1116">
    <w:name w:val="No List1116"/>
    <w:next w:val="a5"/>
    <w:uiPriority w:val="99"/>
    <w:semiHidden/>
    <w:unhideWhenUsed/>
    <w:rsid w:val="00973E6D"/>
  </w:style>
  <w:style w:type="numbering" w:customStyle="1" w:styleId="NoList216">
    <w:name w:val="No List216"/>
    <w:next w:val="a5"/>
    <w:uiPriority w:val="99"/>
    <w:semiHidden/>
    <w:unhideWhenUsed/>
    <w:rsid w:val="00973E6D"/>
  </w:style>
  <w:style w:type="numbering" w:customStyle="1" w:styleId="NoList316">
    <w:name w:val="No List316"/>
    <w:next w:val="a5"/>
    <w:uiPriority w:val="99"/>
    <w:semiHidden/>
    <w:unhideWhenUsed/>
    <w:rsid w:val="00973E6D"/>
  </w:style>
  <w:style w:type="numbering" w:customStyle="1" w:styleId="NoList416">
    <w:name w:val="No List416"/>
    <w:next w:val="a5"/>
    <w:uiPriority w:val="99"/>
    <w:semiHidden/>
    <w:unhideWhenUsed/>
    <w:rsid w:val="00973E6D"/>
  </w:style>
  <w:style w:type="numbering" w:customStyle="1" w:styleId="NoList66">
    <w:name w:val="No List66"/>
    <w:next w:val="a5"/>
    <w:uiPriority w:val="99"/>
    <w:semiHidden/>
    <w:unhideWhenUsed/>
    <w:rsid w:val="00973E6D"/>
  </w:style>
  <w:style w:type="numbering" w:customStyle="1" w:styleId="NoList76">
    <w:name w:val="No List76"/>
    <w:next w:val="a5"/>
    <w:uiPriority w:val="99"/>
    <w:semiHidden/>
    <w:unhideWhenUsed/>
    <w:rsid w:val="00973E6D"/>
  </w:style>
  <w:style w:type="numbering" w:customStyle="1" w:styleId="NoList126">
    <w:name w:val="No List126"/>
    <w:next w:val="a5"/>
    <w:uiPriority w:val="99"/>
    <w:semiHidden/>
    <w:unhideWhenUsed/>
    <w:rsid w:val="00973E6D"/>
  </w:style>
  <w:style w:type="numbering" w:customStyle="1" w:styleId="NoList226">
    <w:name w:val="No List226"/>
    <w:next w:val="a5"/>
    <w:uiPriority w:val="99"/>
    <w:semiHidden/>
    <w:unhideWhenUsed/>
    <w:rsid w:val="00973E6D"/>
  </w:style>
  <w:style w:type="numbering" w:customStyle="1" w:styleId="NoList326">
    <w:name w:val="No List326"/>
    <w:next w:val="a5"/>
    <w:uiPriority w:val="99"/>
    <w:semiHidden/>
    <w:unhideWhenUsed/>
    <w:rsid w:val="00973E6D"/>
  </w:style>
  <w:style w:type="table" w:customStyle="1" w:styleId="TableGrid518">
    <w:name w:val="Table Grid518"/>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73E6D"/>
  </w:style>
  <w:style w:type="numbering" w:customStyle="1" w:styleId="NoList515">
    <w:name w:val="No List515"/>
    <w:next w:val="a5"/>
    <w:uiPriority w:val="99"/>
    <w:semiHidden/>
    <w:unhideWhenUsed/>
    <w:rsid w:val="00973E6D"/>
  </w:style>
  <w:style w:type="numbering" w:customStyle="1" w:styleId="NoList2115">
    <w:name w:val="No List2115"/>
    <w:next w:val="a5"/>
    <w:uiPriority w:val="99"/>
    <w:semiHidden/>
    <w:unhideWhenUsed/>
    <w:rsid w:val="00973E6D"/>
  </w:style>
  <w:style w:type="numbering" w:customStyle="1" w:styleId="NoList3115">
    <w:name w:val="No List3115"/>
    <w:next w:val="a5"/>
    <w:uiPriority w:val="99"/>
    <w:semiHidden/>
    <w:unhideWhenUsed/>
    <w:rsid w:val="00973E6D"/>
  </w:style>
  <w:style w:type="numbering" w:customStyle="1" w:styleId="NoList4115">
    <w:name w:val="No List4115"/>
    <w:next w:val="a5"/>
    <w:uiPriority w:val="99"/>
    <w:semiHidden/>
    <w:unhideWhenUsed/>
    <w:rsid w:val="00973E6D"/>
  </w:style>
  <w:style w:type="numbering" w:customStyle="1" w:styleId="NoList615">
    <w:name w:val="No List615"/>
    <w:next w:val="a5"/>
    <w:uiPriority w:val="99"/>
    <w:semiHidden/>
    <w:unhideWhenUsed/>
    <w:rsid w:val="00973E6D"/>
  </w:style>
  <w:style w:type="numbering" w:customStyle="1" w:styleId="11150">
    <w:name w:val="无列表1115"/>
    <w:next w:val="a5"/>
    <w:semiHidden/>
    <w:rsid w:val="00973E6D"/>
  </w:style>
  <w:style w:type="numbering" w:customStyle="1" w:styleId="NoList11115">
    <w:name w:val="No List11115"/>
    <w:next w:val="a5"/>
    <w:uiPriority w:val="99"/>
    <w:semiHidden/>
    <w:unhideWhenUsed/>
    <w:rsid w:val="00973E6D"/>
  </w:style>
  <w:style w:type="numbering" w:customStyle="1" w:styleId="NoList715">
    <w:name w:val="No List715"/>
    <w:next w:val="a5"/>
    <w:uiPriority w:val="99"/>
    <w:semiHidden/>
    <w:unhideWhenUsed/>
    <w:rsid w:val="00973E6D"/>
  </w:style>
  <w:style w:type="numbering" w:customStyle="1" w:styleId="NoList1215">
    <w:name w:val="No List1215"/>
    <w:next w:val="a5"/>
    <w:uiPriority w:val="99"/>
    <w:semiHidden/>
    <w:unhideWhenUsed/>
    <w:rsid w:val="00973E6D"/>
  </w:style>
  <w:style w:type="numbering" w:customStyle="1" w:styleId="NoList2215">
    <w:name w:val="No List2215"/>
    <w:next w:val="a5"/>
    <w:uiPriority w:val="99"/>
    <w:semiHidden/>
    <w:unhideWhenUsed/>
    <w:rsid w:val="00973E6D"/>
  </w:style>
  <w:style w:type="numbering" w:customStyle="1" w:styleId="NoList3215">
    <w:name w:val="No List3215"/>
    <w:next w:val="a5"/>
    <w:uiPriority w:val="99"/>
    <w:semiHidden/>
    <w:unhideWhenUsed/>
    <w:rsid w:val="00973E6D"/>
  </w:style>
  <w:style w:type="numbering" w:customStyle="1" w:styleId="NoList85">
    <w:name w:val="No List85"/>
    <w:next w:val="a5"/>
    <w:uiPriority w:val="99"/>
    <w:semiHidden/>
    <w:unhideWhenUsed/>
    <w:rsid w:val="00973E6D"/>
  </w:style>
  <w:style w:type="numbering" w:customStyle="1" w:styleId="NoList95">
    <w:name w:val="No List95"/>
    <w:next w:val="a5"/>
    <w:uiPriority w:val="99"/>
    <w:semiHidden/>
    <w:unhideWhenUsed/>
    <w:rsid w:val="00973E6D"/>
  </w:style>
  <w:style w:type="table" w:customStyle="1" w:styleId="TableGrid86">
    <w:name w:val="Table Grid86"/>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73E6D"/>
  </w:style>
  <w:style w:type="numbering" w:customStyle="1" w:styleId="NoList914">
    <w:name w:val="No List914"/>
    <w:next w:val="a5"/>
    <w:uiPriority w:val="99"/>
    <w:semiHidden/>
    <w:unhideWhenUsed/>
    <w:rsid w:val="00973E6D"/>
  </w:style>
  <w:style w:type="numbering" w:customStyle="1" w:styleId="LFO195">
    <w:name w:val="LFO195"/>
    <w:basedOn w:val="a5"/>
    <w:rsid w:val="00973E6D"/>
  </w:style>
  <w:style w:type="numbering" w:customStyle="1" w:styleId="NoList104">
    <w:name w:val="No List104"/>
    <w:next w:val="a5"/>
    <w:uiPriority w:val="99"/>
    <w:semiHidden/>
    <w:unhideWhenUsed/>
    <w:rsid w:val="00973E6D"/>
  </w:style>
  <w:style w:type="numbering" w:customStyle="1" w:styleId="LFO1914">
    <w:name w:val="LFO1914"/>
    <w:basedOn w:val="a5"/>
    <w:rsid w:val="00973E6D"/>
  </w:style>
  <w:style w:type="table" w:customStyle="1" w:styleId="TableGrid2218">
    <w:name w:val="Table Grid221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73E6D"/>
  </w:style>
  <w:style w:type="numbering" w:customStyle="1" w:styleId="1221">
    <w:name w:val="リストなし122"/>
    <w:next w:val="a5"/>
    <w:uiPriority w:val="99"/>
    <w:semiHidden/>
    <w:unhideWhenUsed/>
    <w:rsid w:val="00973E6D"/>
  </w:style>
  <w:style w:type="table" w:customStyle="1" w:styleId="TableClassic224">
    <w:name w:val="Table Classic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973E6D"/>
  </w:style>
  <w:style w:type="numbering" w:customStyle="1" w:styleId="NoList132">
    <w:name w:val="No List132"/>
    <w:next w:val="a5"/>
    <w:uiPriority w:val="99"/>
    <w:semiHidden/>
    <w:unhideWhenUsed/>
    <w:rsid w:val="00973E6D"/>
  </w:style>
  <w:style w:type="numbering" w:customStyle="1" w:styleId="NoList232">
    <w:name w:val="No List232"/>
    <w:next w:val="a5"/>
    <w:uiPriority w:val="99"/>
    <w:semiHidden/>
    <w:unhideWhenUsed/>
    <w:rsid w:val="00973E6D"/>
  </w:style>
  <w:style w:type="numbering" w:customStyle="1" w:styleId="NoList332">
    <w:name w:val="No List332"/>
    <w:next w:val="a5"/>
    <w:uiPriority w:val="99"/>
    <w:semiHidden/>
    <w:unhideWhenUsed/>
    <w:rsid w:val="00973E6D"/>
  </w:style>
  <w:style w:type="numbering" w:customStyle="1" w:styleId="NoList432">
    <w:name w:val="No List432"/>
    <w:next w:val="a5"/>
    <w:uiPriority w:val="99"/>
    <w:semiHidden/>
    <w:unhideWhenUsed/>
    <w:rsid w:val="00973E6D"/>
  </w:style>
  <w:style w:type="numbering" w:customStyle="1" w:styleId="NoList522">
    <w:name w:val="No List522"/>
    <w:next w:val="a5"/>
    <w:uiPriority w:val="99"/>
    <w:semiHidden/>
    <w:unhideWhenUsed/>
    <w:rsid w:val="00973E6D"/>
  </w:style>
  <w:style w:type="numbering" w:customStyle="1" w:styleId="NoList622">
    <w:name w:val="No List622"/>
    <w:next w:val="a5"/>
    <w:uiPriority w:val="99"/>
    <w:semiHidden/>
    <w:unhideWhenUsed/>
    <w:rsid w:val="00973E6D"/>
  </w:style>
  <w:style w:type="numbering" w:customStyle="1" w:styleId="NoList722">
    <w:name w:val="No List722"/>
    <w:next w:val="a5"/>
    <w:uiPriority w:val="99"/>
    <w:semiHidden/>
    <w:unhideWhenUsed/>
    <w:rsid w:val="00973E6D"/>
  </w:style>
  <w:style w:type="numbering" w:customStyle="1" w:styleId="NoList1122">
    <w:name w:val="No List1122"/>
    <w:next w:val="a5"/>
    <w:uiPriority w:val="99"/>
    <w:semiHidden/>
    <w:unhideWhenUsed/>
    <w:rsid w:val="00973E6D"/>
  </w:style>
  <w:style w:type="numbering" w:customStyle="1" w:styleId="NoList2122">
    <w:name w:val="No List2122"/>
    <w:next w:val="a5"/>
    <w:uiPriority w:val="99"/>
    <w:semiHidden/>
    <w:unhideWhenUsed/>
    <w:rsid w:val="00973E6D"/>
  </w:style>
  <w:style w:type="numbering" w:customStyle="1" w:styleId="NoList3122">
    <w:name w:val="No List3122"/>
    <w:next w:val="a5"/>
    <w:uiPriority w:val="99"/>
    <w:semiHidden/>
    <w:unhideWhenUsed/>
    <w:rsid w:val="00973E6D"/>
  </w:style>
  <w:style w:type="numbering" w:customStyle="1" w:styleId="NoList4122">
    <w:name w:val="No List4122"/>
    <w:next w:val="a5"/>
    <w:uiPriority w:val="99"/>
    <w:semiHidden/>
    <w:unhideWhenUsed/>
    <w:rsid w:val="00973E6D"/>
  </w:style>
  <w:style w:type="numbering" w:customStyle="1" w:styleId="NoList5112">
    <w:name w:val="No List5112"/>
    <w:next w:val="a5"/>
    <w:uiPriority w:val="99"/>
    <w:semiHidden/>
    <w:unhideWhenUsed/>
    <w:rsid w:val="00973E6D"/>
  </w:style>
  <w:style w:type="numbering" w:customStyle="1" w:styleId="NoList6112">
    <w:name w:val="No List6112"/>
    <w:next w:val="a5"/>
    <w:uiPriority w:val="99"/>
    <w:semiHidden/>
    <w:unhideWhenUsed/>
    <w:rsid w:val="00973E6D"/>
  </w:style>
  <w:style w:type="numbering" w:customStyle="1" w:styleId="NoList7112">
    <w:name w:val="No List7112"/>
    <w:next w:val="a5"/>
    <w:uiPriority w:val="99"/>
    <w:semiHidden/>
    <w:unhideWhenUsed/>
    <w:rsid w:val="00973E6D"/>
  </w:style>
  <w:style w:type="numbering" w:customStyle="1" w:styleId="NoList8112">
    <w:name w:val="No List8112"/>
    <w:next w:val="a5"/>
    <w:uiPriority w:val="99"/>
    <w:semiHidden/>
    <w:unhideWhenUsed/>
    <w:rsid w:val="00973E6D"/>
  </w:style>
  <w:style w:type="numbering" w:customStyle="1" w:styleId="NoList1222">
    <w:name w:val="No List1222"/>
    <w:next w:val="a5"/>
    <w:uiPriority w:val="99"/>
    <w:semiHidden/>
    <w:rsid w:val="00973E6D"/>
  </w:style>
  <w:style w:type="numbering" w:customStyle="1" w:styleId="NoList11122">
    <w:name w:val="No List11122"/>
    <w:next w:val="a5"/>
    <w:uiPriority w:val="99"/>
    <w:semiHidden/>
    <w:unhideWhenUsed/>
    <w:rsid w:val="00973E6D"/>
  </w:style>
  <w:style w:type="numbering" w:customStyle="1" w:styleId="1122">
    <w:name w:val="无列表1122"/>
    <w:next w:val="a5"/>
    <w:semiHidden/>
    <w:rsid w:val="00973E6D"/>
  </w:style>
  <w:style w:type="numbering" w:customStyle="1" w:styleId="NoList2222">
    <w:name w:val="No List2222"/>
    <w:next w:val="a5"/>
    <w:uiPriority w:val="99"/>
    <w:semiHidden/>
    <w:unhideWhenUsed/>
    <w:rsid w:val="00973E6D"/>
  </w:style>
  <w:style w:type="numbering" w:customStyle="1" w:styleId="NoList3222">
    <w:name w:val="No List3222"/>
    <w:next w:val="a5"/>
    <w:uiPriority w:val="99"/>
    <w:semiHidden/>
    <w:unhideWhenUsed/>
    <w:rsid w:val="00973E6D"/>
  </w:style>
  <w:style w:type="numbering" w:customStyle="1" w:styleId="NoList4212">
    <w:name w:val="No List4212"/>
    <w:next w:val="a5"/>
    <w:uiPriority w:val="99"/>
    <w:semiHidden/>
    <w:unhideWhenUsed/>
    <w:rsid w:val="00973E6D"/>
  </w:style>
  <w:style w:type="numbering" w:customStyle="1" w:styleId="NoList21112">
    <w:name w:val="No List21112"/>
    <w:next w:val="a5"/>
    <w:uiPriority w:val="99"/>
    <w:semiHidden/>
    <w:unhideWhenUsed/>
    <w:rsid w:val="00973E6D"/>
  </w:style>
  <w:style w:type="numbering" w:customStyle="1" w:styleId="NoList31112">
    <w:name w:val="No List31112"/>
    <w:next w:val="a5"/>
    <w:uiPriority w:val="99"/>
    <w:semiHidden/>
    <w:unhideWhenUsed/>
    <w:rsid w:val="00973E6D"/>
  </w:style>
  <w:style w:type="numbering" w:customStyle="1" w:styleId="NoList41112">
    <w:name w:val="No List41112"/>
    <w:next w:val="a5"/>
    <w:uiPriority w:val="99"/>
    <w:semiHidden/>
    <w:unhideWhenUsed/>
    <w:rsid w:val="00973E6D"/>
  </w:style>
  <w:style w:type="numbering" w:customStyle="1" w:styleId="11112">
    <w:name w:val="无列表11112"/>
    <w:next w:val="a5"/>
    <w:semiHidden/>
    <w:rsid w:val="00973E6D"/>
  </w:style>
  <w:style w:type="numbering" w:customStyle="1" w:styleId="NoList111112">
    <w:name w:val="No List111112"/>
    <w:next w:val="a5"/>
    <w:uiPriority w:val="99"/>
    <w:semiHidden/>
    <w:unhideWhenUsed/>
    <w:rsid w:val="00973E6D"/>
  </w:style>
  <w:style w:type="numbering" w:customStyle="1" w:styleId="NoList12112">
    <w:name w:val="No List12112"/>
    <w:next w:val="a5"/>
    <w:uiPriority w:val="99"/>
    <w:semiHidden/>
    <w:unhideWhenUsed/>
    <w:rsid w:val="00973E6D"/>
  </w:style>
  <w:style w:type="numbering" w:customStyle="1" w:styleId="NoList22112">
    <w:name w:val="No List22112"/>
    <w:next w:val="a5"/>
    <w:uiPriority w:val="99"/>
    <w:semiHidden/>
    <w:unhideWhenUsed/>
    <w:rsid w:val="00973E6D"/>
  </w:style>
  <w:style w:type="numbering" w:customStyle="1" w:styleId="NoList32112">
    <w:name w:val="No List32112"/>
    <w:next w:val="a5"/>
    <w:uiPriority w:val="99"/>
    <w:semiHidden/>
    <w:unhideWhenUsed/>
    <w:rsid w:val="00973E6D"/>
  </w:style>
  <w:style w:type="numbering" w:customStyle="1" w:styleId="NoList142">
    <w:name w:val="No List142"/>
    <w:next w:val="a5"/>
    <w:uiPriority w:val="99"/>
    <w:semiHidden/>
    <w:unhideWhenUsed/>
    <w:rsid w:val="00973E6D"/>
  </w:style>
  <w:style w:type="numbering" w:customStyle="1" w:styleId="NoList152">
    <w:name w:val="No List152"/>
    <w:next w:val="a5"/>
    <w:uiPriority w:val="99"/>
    <w:semiHidden/>
    <w:unhideWhenUsed/>
    <w:rsid w:val="00973E6D"/>
  </w:style>
  <w:style w:type="numbering" w:customStyle="1" w:styleId="NoList242">
    <w:name w:val="No List242"/>
    <w:next w:val="a5"/>
    <w:uiPriority w:val="99"/>
    <w:semiHidden/>
    <w:unhideWhenUsed/>
    <w:rsid w:val="00973E6D"/>
  </w:style>
  <w:style w:type="numbering" w:customStyle="1" w:styleId="NoList342">
    <w:name w:val="No List342"/>
    <w:next w:val="a5"/>
    <w:uiPriority w:val="99"/>
    <w:semiHidden/>
    <w:unhideWhenUsed/>
    <w:rsid w:val="00973E6D"/>
  </w:style>
  <w:style w:type="numbering" w:customStyle="1" w:styleId="NoList442">
    <w:name w:val="No List442"/>
    <w:next w:val="a5"/>
    <w:uiPriority w:val="99"/>
    <w:semiHidden/>
    <w:unhideWhenUsed/>
    <w:rsid w:val="00973E6D"/>
  </w:style>
  <w:style w:type="numbering" w:customStyle="1" w:styleId="NoList532">
    <w:name w:val="No List532"/>
    <w:next w:val="a5"/>
    <w:uiPriority w:val="99"/>
    <w:semiHidden/>
    <w:unhideWhenUsed/>
    <w:rsid w:val="00973E6D"/>
  </w:style>
  <w:style w:type="numbering" w:customStyle="1" w:styleId="NoList632">
    <w:name w:val="No List632"/>
    <w:next w:val="a5"/>
    <w:uiPriority w:val="99"/>
    <w:semiHidden/>
    <w:unhideWhenUsed/>
    <w:rsid w:val="00973E6D"/>
  </w:style>
  <w:style w:type="numbering" w:customStyle="1" w:styleId="NoList732">
    <w:name w:val="No List732"/>
    <w:next w:val="a5"/>
    <w:uiPriority w:val="99"/>
    <w:semiHidden/>
    <w:unhideWhenUsed/>
    <w:rsid w:val="00973E6D"/>
  </w:style>
  <w:style w:type="numbering" w:customStyle="1" w:styleId="NoList822">
    <w:name w:val="No List822"/>
    <w:next w:val="a5"/>
    <w:uiPriority w:val="99"/>
    <w:semiHidden/>
    <w:unhideWhenUsed/>
    <w:rsid w:val="00973E6D"/>
  </w:style>
  <w:style w:type="numbering" w:customStyle="1" w:styleId="NoList922">
    <w:name w:val="No List922"/>
    <w:next w:val="a5"/>
    <w:uiPriority w:val="99"/>
    <w:semiHidden/>
    <w:unhideWhenUsed/>
    <w:rsid w:val="00973E6D"/>
  </w:style>
  <w:style w:type="numbering" w:customStyle="1" w:styleId="NoList1132">
    <w:name w:val="No List1132"/>
    <w:next w:val="a5"/>
    <w:uiPriority w:val="99"/>
    <w:semiHidden/>
    <w:unhideWhenUsed/>
    <w:rsid w:val="00973E6D"/>
  </w:style>
  <w:style w:type="numbering" w:customStyle="1" w:styleId="NoList2132">
    <w:name w:val="No List2132"/>
    <w:next w:val="a5"/>
    <w:uiPriority w:val="99"/>
    <w:semiHidden/>
    <w:unhideWhenUsed/>
    <w:rsid w:val="00973E6D"/>
  </w:style>
  <w:style w:type="numbering" w:customStyle="1" w:styleId="NoList3132">
    <w:name w:val="No List3132"/>
    <w:next w:val="a5"/>
    <w:uiPriority w:val="99"/>
    <w:semiHidden/>
    <w:unhideWhenUsed/>
    <w:rsid w:val="00973E6D"/>
  </w:style>
  <w:style w:type="numbering" w:customStyle="1" w:styleId="NoList4132">
    <w:name w:val="No List4132"/>
    <w:next w:val="a5"/>
    <w:uiPriority w:val="99"/>
    <w:semiHidden/>
    <w:unhideWhenUsed/>
    <w:rsid w:val="00973E6D"/>
  </w:style>
  <w:style w:type="numbering" w:customStyle="1" w:styleId="NoList5122">
    <w:name w:val="No List5122"/>
    <w:next w:val="a5"/>
    <w:uiPriority w:val="99"/>
    <w:semiHidden/>
    <w:unhideWhenUsed/>
    <w:rsid w:val="00973E6D"/>
  </w:style>
  <w:style w:type="numbering" w:customStyle="1" w:styleId="NoList6122">
    <w:name w:val="No List6122"/>
    <w:next w:val="a5"/>
    <w:uiPriority w:val="99"/>
    <w:semiHidden/>
    <w:unhideWhenUsed/>
    <w:rsid w:val="00973E6D"/>
  </w:style>
  <w:style w:type="numbering" w:customStyle="1" w:styleId="NoList7122">
    <w:name w:val="No List7122"/>
    <w:next w:val="a5"/>
    <w:uiPriority w:val="99"/>
    <w:semiHidden/>
    <w:unhideWhenUsed/>
    <w:rsid w:val="00973E6D"/>
  </w:style>
  <w:style w:type="numbering" w:customStyle="1" w:styleId="NoList8122">
    <w:name w:val="No List8122"/>
    <w:next w:val="a5"/>
    <w:uiPriority w:val="99"/>
    <w:semiHidden/>
    <w:unhideWhenUsed/>
    <w:rsid w:val="00973E6D"/>
  </w:style>
  <w:style w:type="numbering" w:customStyle="1" w:styleId="NoList9112">
    <w:name w:val="No List9112"/>
    <w:next w:val="a5"/>
    <w:uiPriority w:val="99"/>
    <w:semiHidden/>
    <w:unhideWhenUsed/>
    <w:rsid w:val="00973E6D"/>
  </w:style>
  <w:style w:type="numbering" w:customStyle="1" w:styleId="LFO1922">
    <w:name w:val="LFO1922"/>
    <w:basedOn w:val="a5"/>
    <w:rsid w:val="00973E6D"/>
  </w:style>
  <w:style w:type="numbering" w:customStyle="1" w:styleId="NoList1012">
    <w:name w:val="No List1012"/>
    <w:next w:val="a5"/>
    <w:uiPriority w:val="99"/>
    <w:semiHidden/>
    <w:unhideWhenUsed/>
    <w:rsid w:val="00973E6D"/>
  </w:style>
  <w:style w:type="numbering" w:customStyle="1" w:styleId="LFO19112">
    <w:name w:val="LFO19112"/>
    <w:basedOn w:val="a5"/>
    <w:rsid w:val="00973E6D"/>
  </w:style>
  <w:style w:type="numbering" w:customStyle="1" w:styleId="NoList1232">
    <w:name w:val="No List1232"/>
    <w:next w:val="a5"/>
    <w:uiPriority w:val="99"/>
    <w:semiHidden/>
    <w:rsid w:val="00973E6D"/>
  </w:style>
  <w:style w:type="numbering" w:customStyle="1" w:styleId="NoList11132">
    <w:name w:val="No List11132"/>
    <w:next w:val="a5"/>
    <w:uiPriority w:val="99"/>
    <w:semiHidden/>
    <w:unhideWhenUsed/>
    <w:rsid w:val="00973E6D"/>
  </w:style>
  <w:style w:type="numbering" w:customStyle="1" w:styleId="1320">
    <w:name w:val="无列表132"/>
    <w:next w:val="a5"/>
    <w:semiHidden/>
    <w:rsid w:val="00973E6D"/>
  </w:style>
  <w:style w:type="numbering" w:customStyle="1" w:styleId="1321">
    <w:name w:val="リストなし132"/>
    <w:next w:val="a5"/>
    <w:uiPriority w:val="99"/>
    <w:semiHidden/>
    <w:unhideWhenUsed/>
    <w:rsid w:val="00973E6D"/>
  </w:style>
  <w:style w:type="numbering" w:customStyle="1" w:styleId="1132">
    <w:name w:val="无列表1132"/>
    <w:next w:val="a5"/>
    <w:semiHidden/>
    <w:rsid w:val="00973E6D"/>
  </w:style>
  <w:style w:type="numbering" w:customStyle="1" w:styleId="11220">
    <w:name w:val="リストなし1122"/>
    <w:next w:val="a5"/>
    <w:uiPriority w:val="99"/>
    <w:semiHidden/>
    <w:unhideWhenUsed/>
    <w:rsid w:val="00973E6D"/>
  </w:style>
  <w:style w:type="numbering" w:customStyle="1" w:styleId="NoList2232">
    <w:name w:val="No List2232"/>
    <w:next w:val="a5"/>
    <w:uiPriority w:val="99"/>
    <w:semiHidden/>
    <w:unhideWhenUsed/>
    <w:rsid w:val="00973E6D"/>
  </w:style>
  <w:style w:type="numbering" w:customStyle="1" w:styleId="NoList3232">
    <w:name w:val="No List3232"/>
    <w:next w:val="a5"/>
    <w:uiPriority w:val="99"/>
    <w:semiHidden/>
    <w:unhideWhenUsed/>
    <w:rsid w:val="00973E6D"/>
  </w:style>
  <w:style w:type="numbering" w:customStyle="1" w:styleId="NoList4222">
    <w:name w:val="No List4222"/>
    <w:next w:val="a5"/>
    <w:uiPriority w:val="99"/>
    <w:semiHidden/>
    <w:unhideWhenUsed/>
    <w:rsid w:val="00973E6D"/>
  </w:style>
  <w:style w:type="numbering" w:customStyle="1" w:styleId="NoList21122">
    <w:name w:val="No List21122"/>
    <w:next w:val="a5"/>
    <w:uiPriority w:val="99"/>
    <w:semiHidden/>
    <w:unhideWhenUsed/>
    <w:rsid w:val="00973E6D"/>
  </w:style>
  <w:style w:type="numbering" w:customStyle="1" w:styleId="NoList31122">
    <w:name w:val="No List31122"/>
    <w:next w:val="a5"/>
    <w:uiPriority w:val="99"/>
    <w:semiHidden/>
    <w:unhideWhenUsed/>
    <w:rsid w:val="00973E6D"/>
  </w:style>
  <w:style w:type="numbering" w:customStyle="1" w:styleId="NoList41122">
    <w:name w:val="No List41122"/>
    <w:next w:val="a5"/>
    <w:uiPriority w:val="99"/>
    <w:semiHidden/>
    <w:unhideWhenUsed/>
    <w:rsid w:val="00973E6D"/>
  </w:style>
  <w:style w:type="numbering" w:customStyle="1" w:styleId="111220">
    <w:name w:val="无列表11122"/>
    <w:next w:val="a5"/>
    <w:semiHidden/>
    <w:rsid w:val="00973E6D"/>
  </w:style>
  <w:style w:type="numbering" w:customStyle="1" w:styleId="NoList111122">
    <w:name w:val="No List111122"/>
    <w:next w:val="a5"/>
    <w:uiPriority w:val="99"/>
    <w:semiHidden/>
    <w:unhideWhenUsed/>
    <w:rsid w:val="00973E6D"/>
  </w:style>
  <w:style w:type="numbering" w:customStyle="1" w:styleId="NoList12122">
    <w:name w:val="No List12122"/>
    <w:next w:val="a5"/>
    <w:uiPriority w:val="99"/>
    <w:semiHidden/>
    <w:unhideWhenUsed/>
    <w:rsid w:val="00973E6D"/>
  </w:style>
  <w:style w:type="numbering" w:customStyle="1" w:styleId="NoList22122">
    <w:name w:val="No List22122"/>
    <w:next w:val="a5"/>
    <w:uiPriority w:val="99"/>
    <w:semiHidden/>
    <w:unhideWhenUsed/>
    <w:rsid w:val="00973E6D"/>
  </w:style>
  <w:style w:type="numbering" w:customStyle="1" w:styleId="NoList32122">
    <w:name w:val="No List32122"/>
    <w:next w:val="a5"/>
    <w:uiPriority w:val="99"/>
    <w:semiHidden/>
    <w:unhideWhenUsed/>
    <w:rsid w:val="00973E6D"/>
  </w:style>
  <w:style w:type="numbering" w:customStyle="1" w:styleId="NoList162">
    <w:name w:val="No List162"/>
    <w:next w:val="a5"/>
    <w:uiPriority w:val="99"/>
    <w:semiHidden/>
    <w:unhideWhenUsed/>
    <w:rsid w:val="00973E6D"/>
  </w:style>
  <w:style w:type="numbering" w:customStyle="1" w:styleId="NoList172">
    <w:name w:val="No List172"/>
    <w:next w:val="a5"/>
    <w:uiPriority w:val="99"/>
    <w:semiHidden/>
    <w:unhideWhenUsed/>
    <w:rsid w:val="00973E6D"/>
  </w:style>
  <w:style w:type="numbering" w:customStyle="1" w:styleId="NoList252">
    <w:name w:val="No List252"/>
    <w:next w:val="a5"/>
    <w:uiPriority w:val="99"/>
    <w:semiHidden/>
    <w:unhideWhenUsed/>
    <w:rsid w:val="00973E6D"/>
  </w:style>
  <w:style w:type="numbering" w:customStyle="1" w:styleId="NoList352">
    <w:name w:val="No List352"/>
    <w:next w:val="a5"/>
    <w:uiPriority w:val="99"/>
    <w:semiHidden/>
    <w:unhideWhenUsed/>
    <w:rsid w:val="00973E6D"/>
  </w:style>
  <w:style w:type="numbering" w:customStyle="1" w:styleId="NoList452">
    <w:name w:val="No List452"/>
    <w:next w:val="a5"/>
    <w:uiPriority w:val="99"/>
    <w:semiHidden/>
    <w:unhideWhenUsed/>
    <w:rsid w:val="00973E6D"/>
  </w:style>
  <w:style w:type="numbering" w:customStyle="1" w:styleId="NoList542">
    <w:name w:val="No List542"/>
    <w:next w:val="a5"/>
    <w:uiPriority w:val="99"/>
    <w:semiHidden/>
    <w:unhideWhenUsed/>
    <w:rsid w:val="00973E6D"/>
  </w:style>
  <w:style w:type="numbering" w:customStyle="1" w:styleId="NoList642">
    <w:name w:val="No List642"/>
    <w:next w:val="a5"/>
    <w:uiPriority w:val="99"/>
    <w:semiHidden/>
    <w:unhideWhenUsed/>
    <w:rsid w:val="00973E6D"/>
  </w:style>
  <w:style w:type="numbering" w:customStyle="1" w:styleId="NoList742">
    <w:name w:val="No List742"/>
    <w:next w:val="a5"/>
    <w:uiPriority w:val="99"/>
    <w:semiHidden/>
    <w:unhideWhenUsed/>
    <w:rsid w:val="00973E6D"/>
  </w:style>
  <w:style w:type="numbering" w:customStyle="1" w:styleId="NoList832">
    <w:name w:val="No List832"/>
    <w:next w:val="a5"/>
    <w:uiPriority w:val="99"/>
    <w:semiHidden/>
    <w:unhideWhenUsed/>
    <w:rsid w:val="00973E6D"/>
  </w:style>
  <w:style w:type="numbering" w:customStyle="1" w:styleId="NoList932">
    <w:name w:val="No List932"/>
    <w:next w:val="a5"/>
    <w:uiPriority w:val="99"/>
    <w:semiHidden/>
    <w:unhideWhenUsed/>
    <w:rsid w:val="00973E6D"/>
  </w:style>
  <w:style w:type="numbering" w:customStyle="1" w:styleId="NoList1142">
    <w:name w:val="No List1142"/>
    <w:next w:val="a5"/>
    <w:uiPriority w:val="99"/>
    <w:semiHidden/>
    <w:unhideWhenUsed/>
    <w:rsid w:val="00973E6D"/>
  </w:style>
  <w:style w:type="numbering" w:customStyle="1" w:styleId="NoList2142">
    <w:name w:val="No List2142"/>
    <w:next w:val="a5"/>
    <w:uiPriority w:val="99"/>
    <w:semiHidden/>
    <w:unhideWhenUsed/>
    <w:rsid w:val="00973E6D"/>
  </w:style>
  <w:style w:type="numbering" w:customStyle="1" w:styleId="NoList3142">
    <w:name w:val="No List3142"/>
    <w:next w:val="a5"/>
    <w:uiPriority w:val="99"/>
    <w:semiHidden/>
    <w:unhideWhenUsed/>
    <w:rsid w:val="00973E6D"/>
  </w:style>
  <w:style w:type="numbering" w:customStyle="1" w:styleId="NoList4142">
    <w:name w:val="No List4142"/>
    <w:next w:val="a5"/>
    <w:uiPriority w:val="99"/>
    <w:semiHidden/>
    <w:unhideWhenUsed/>
    <w:rsid w:val="00973E6D"/>
  </w:style>
  <w:style w:type="numbering" w:customStyle="1" w:styleId="NoList5132">
    <w:name w:val="No List5132"/>
    <w:next w:val="a5"/>
    <w:uiPriority w:val="99"/>
    <w:semiHidden/>
    <w:unhideWhenUsed/>
    <w:rsid w:val="00973E6D"/>
  </w:style>
  <w:style w:type="numbering" w:customStyle="1" w:styleId="NoList6132">
    <w:name w:val="No List6132"/>
    <w:next w:val="a5"/>
    <w:uiPriority w:val="99"/>
    <w:semiHidden/>
    <w:unhideWhenUsed/>
    <w:rsid w:val="00973E6D"/>
  </w:style>
  <w:style w:type="numbering" w:customStyle="1" w:styleId="NoList7132">
    <w:name w:val="No List7132"/>
    <w:next w:val="a5"/>
    <w:uiPriority w:val="99"/>
    <w:semiHidden/>
    <w:unhideWhenUsed/>
    <w:rsid w:val="00973E6D"/>
  </w:style>
  <w:style w:type="numbering" w:customStyle="1" w:styleId="NoList8132">
    <w:name w:val="No List8132"/>
    <w:next w:val="a5"/>
    <w:uiPriority w:val="99"/>
    <w:semiHidden/>
    <w:unhideWhenUsed/>
    <w:rsid w:val="00973E6D"/>
  </w:style>
  <w:style w:type="numbering" w:customStyle="1" w:styleId="NoList9122">
    <w:name w:val="No List9122"/>
    <w:next w:val="a5"/>
    <w:uiPriority w:val="99"/>
    <w:semiHidden/>
    <w:unhideWhenUsed/>
    <w:rsid w:val="00973E6D"/>
  </w:style>
  <w:style w:type="numbering" w:customStyle="1" w:styleId="LFO1932">
    <w:name w:val="LFO1932"/>
    <w:basedOn w:val="a5"/>
    <w:rsid w:val="00973E6D"/>
  </w:style>
  <w:style w:type="numbering" w:customStyle="1" w:styleId="NoList1022">
    <w:name w:val="No List1022"/>
    <w:next w:val="a5"/>
    <w:uiPriority w:val="99"/>
    <w:semiHidden/>
    <w:unhideWhenUsed/>
    <w:rsid w:val="00973E6D"/>
  </w:style>
  <w:style w:type="numbering" w:customStyle="1" w:styleId="LFO19122">
    <w:name w:val="LFO19122"/>
    <w:basedOn w:val="a5"/>
    <w:rsid w:val="00973E6D"/>
  </w:style>
  <w:style w:type="numbering" w:customStyle="1" w:styleId="NoList1242">
    <w:name w:val="No List1242"/>
    <w:next w:val="a5"/>
    <w:uiPriority w:val="99"/>
    <w:semiHidden/>
    <w:rsid w:val="00973E6D"/>
  </w:style>
  <w:style w:type="numbering" w:customStyle="1" w:styleId="NoList11142">
    <w:name w:val="No List11142"/>
    <w:next w:val="a5"/>
    <w:uiPriority w:val="99"/>
    <w:semiHidden/>
    <w:unhideWhenUsed/>
    <w:rsid w:val="00973E6D"/>
  </w:style>
  <w:style w:type="numbering" w:customStyle="1" w:styleId="1420">
    <w:name w:val="无列表142"/>
    <w:next w:val="a5"/>
    <w:semiHidden/>
    <w:rsid w:val="00973E6D"/>
  </w:style>
  <w:style w:type="numbering" w:customStyle="1" w:styleId="1421">
    <w:name w:val="リストなし142"/>
    <w:next w:val="a5"/>
    <w:uiPriority w:val="99"/>
    <w:semiHidden/>
    <w:unhideWhenUsed/>
    <w:rsid w:val="00973E6D"/>
  </w:style>
  <w:style w:type="numbering" w:customStyle="1" w:styleId="1142">
    <w:name w:val="无列表1142"/>
    <w:next w:val="a5"/>
    <w:semiHidden/>
    <w:rsid w:val="00973E6D"/>
  </w:style>
  <w:style w:type="numbering" w:customStyle="1" w:styleId="11320">
    <w:name w:val="リストなし1132"/>
    <w:next w:val="a5"/>
    <w:uiPriority w:val="99"/>
    <w:semiHidden/>
    <w:unhideWhenUsed/>
    <w:rsid w:val="00973E6D"/>
  </w:style>
  <w:style w:type="numbering" w:customStyle="1" w:styleId="NoList2242">
    <w:name w:val="No List2242"/>
    <w:next w:val="a5"/>
    <w:uiPriority w:val="99"/>
    <w:semiHidden/>
    <w:unhideWhenUsed/>
    <w:rsid w:val="00973E6D"/>
  </w:style>
  <w:style w:type="numbering" w:customStyle="1" w:styleId="NoList3242">
    <w:name w:val="No List3242"/>
    <w:next w:val="a5"/>
    <w:uiPriority w:val="99"/>
    <w:semiHidden/>
    <w:unhideWhenUsed/>
    <w:rsid w:val="00973E6D"/>
  </w:style>
  <w:style w:type="numbering" w:customStyle="1" w:styleId="NoList4232">
    <w:name w:val="No List4232"/>
    <w:next w:val="a5"/>
    <w:uiPriority w:val="99"/>
    <w:semiHidden/>
    <w:unhideWhenUsed/>
    <w:rsid w:val="00973E6D"/>
  </w:style>
  <w:style w:type="numbering" w:customStyle="1" w:styleId="NoList21132">
    <w:name w:val="No List21132"/>
    <w:next w:val="a5"/>
    <w:uiPriority w:val="99"/>
    <w:semiHidden/>
    <w:unhideWhenUsed/>
    <w:rsid w:val="00973E6D"/>
  </w:style>
  <w:style w:type="numbering" w:customStyle="1" w:styleId="NoList31132">
    <w:name w:val="No List31132"/>
    <w:next w:val="a5"/>
    <w:uiPriority w:val="99"/>
    <w:semiHidden/>
    <w:unhideWhenUsed/>
    <w:rsid w:val="00973E6D"/>
  </w:style>
  <w:style w:type="numbering" w:customStyle="1" w:styleId="NoList41132">
    <w:name w:val="No List41132"/>
    <w:next w:val="a5"/>
    <w:uiPriority w:val="99"/>
    <w:semiHidden/>
    <w:unhideWhenUsed/>
    <w:rsid w:val="00973E6D"/>
  </w:style>
  <w:style w:type="numbering" w:customStyle="1" w:styleId="11132">
    <w:name w:val="无列表11132"/>
    <w:next w:val="a5"/>
    <w:semiHidden/>
    <w:rsid w:val="00973E6D"/>
  </w:style>
  <w:style w:type="numbering" w:customStyle="1" w:styleId="NoList111132">
    <w:name w:val="No List111132"/>
    <w:next w:val="a5"/>
    <w:uiPriority w:val="99"/>
    <w:semiHidden/>
    <w:unhideWhenUsed/>
    <w:rsid w:val="00973E6D"/>
  </w:style>
  <w:style w:type="numbering" w:customStyle="1" w:styleId="NoList12132">
    <w:name w:val="No List12132"/>
    <w:next w:val="a5"/>
    <w:uiPriority w:val="99"/>
    <w:semiHidden/>
    <w:unhideWhenUsed/>
    <w:rsid w:val="00973E6D"/>
  </w:style>
  <w:style w:type="numbering" w:customStyle="1" w:styleId="NoList22132">
    <w:name w:val="No List22132"/>
    <w:next w:val="a5"/>
    <w:uiPriority w:val="99"/>
    <w:semiHidden/>
    <w:unhideWhenUsed/>
    <w:rsid w:val="00973E6D"/>
  </w:style>
  <w:style w:type="numbering" w:customStyle="1" w:styleId="NoList32132">
    <w:name w:val="No List32132"/>
    <w:next w:val="a5"/>
    <w:uiPriority w:val="99"/>
    <w:semiHidden/>
    <w:unhideWhenUsed/>
    <w:rsid w:val="00973E6D"/>
  </w:style>
  <w:style w:type="numbering" w:customStyle="1" w:styleId="218">
    <w:name w:val="无列表21"/>
    <w:next w:val="a5"/>
    <w:uiPriority w:val="99"/>
    <w:semiHidden/>
    <w:unhideWhenUsed/>
    <w:rsid w:val="00973E6D"/>
  </w:style>
  <w:style w:type="numbering" w:customStyle="1" w:styleId="1510">
    <w:name w:val="无列表151"/>
    <w:next w:val="a5"/>
    <w:semiHidden/>
    <w:rsid w:val="00973E6D"/>
  </w:style>
  <w:style w:type="numbering" w:customStyle="1" w:styleId="1511">
    <w:name w:val="リストなし151"/>
    <w:next w:val="a5"/>
    <w:uiPriority w:val="99"/>
    <w:semiHidden/>
    <w:unhideWhenUsed/>
    <w:rsid w:val="00973E6D"/>
  </w:style>
  <w:style w:type="table" w:customStyle="1" w:styleId="224">
    <w:name w:val="古典型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73E6D"/>
  </w:style>
  <w:style w:type="numbering" w:customStyle="1" w:styleId="11510">
    <w:name w:val="无列表1151"/>
    <w:next w:val="a5"/>
    <w:semiHidden/>
    <w:rsid w:val="00973E6D"/>
  </w:style>
  <w:style w:type="numbering" w:customStyle="1" w:styleId="11411">
    <w:name w:val="リストなし1141"/>
    <w:next w:val="a5"/>
    <w:uiPriority w:val="99"/>
    <w:semiHidden/>
    <w:unhideWhenUsed/>
    <w:rsid w:val="00973E6D"/>
  </w:style>
  <w:style w:type="table" w:customStyle="1" w:styleId="TableClassic2124">
    <w:name w:val="Table Classic 21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73E6D"/>
  </w:style>
  <w:style w:type="numbering" w:customStyle="1" w:styleId="NoList361">
    <w:name w:val="No List361"/>
    <w:next w:val="a5"/>
    <w:uiPriority w:val="99"/>
    <w:semiHidden/>
    <w:unhideWhenUsed/>
    <w:rsid w:val="00973E6D"/>
  </w:style>
  <w:style w:type="numbering" w:customStyle="1" w:styleId="NoList1151">
    <w:name w:val="No List1151"/>
    <w:next w:val="a5"/>
    <w:uiPriority w:val="99"/>
    <w:semiHidden/>
    <w:unhideWhenUsed/>
    <w:rsid w:val="00973E6D"/>
  </w:style>
  <w:style w:type="numbering" w:customStyle="1" w:styleId="NoList461">
    <w:name w:val="No List461"/>
    <w:next w:val="a5"/>
    <w:uiPriority w:val="99"/>
    <w:semiHidden/>
    <w:unhideWhenUsed/>
    <w:rsid w:val="00973E6D"/>
  </w:style>
  <w:style w:type="numbering" w:customStyle="1" w:styleId="NoList551">
    <w:name w:val="No List551"/>
    <w:next w:val="a5"/>
    <w:uiPriority w:val="99"/>
    <w:semiHidden/>
    <w:unhideWhenUsed/>
    <w:rsid w:val="00973E6D"/>
  </w:style>
  <w:style w:type="numbering" w:customStyle="1" w:styleId="NoList11151">
    <w:name w:val="No List11151"/>
    <w:next w:val="a5"/>
    <w:uiPriority w:val="99"/>
    <w:semiHidden/>
    <w:unhideWhenUsed/>
    <w:rsid w:val="00973E6D"/>
  </w:style>
  <w:style w:type="numbering" w:customStyle="1" w:styleId="NoList2151">
    <w:name w:val="No List2151"/>
    <w:next w:val="a5"/>
    <w:uiPriority w:val="99"/>
    <w:semiHidden/>
    <w:unhideWhenUsed/>
    <w:rsid w:val="00973E6D"/>
  </w:style>
  <w:style w:type="numbering" w:customStyle="1" w:styleId="NoList3151">
    <w:name w:val="No List3151"/>
    <w:next w:val="a5"/>
    <w:uiPriority w:val="99"/>
    <w:semiHidden/>
    <w:unhideWhenUsed/>
    <w:rsid w:val="00973E6D"/>
  </w:style>
  <w:style w:type="numbering" w:customStyle="1" w:styleId="NoList4151">
    <w:name w:val="No List4151"/>
    <w:next w:val="a5"/>
    <w:uiPriority w:val="99"/>
    <w:semiHidden/>
    <w:unhideWhenUsed/>
    <w:rsid w:val="00973E6D"/>
  </w:style>
  <w:style w:type="numbering" w:customStyle="1" w:styleId="NoList651">
    <w:name w:val="No List651"/>
    <w:next w:val="a5"/>
    <w:uiPriority w:val="99"/>
    <w:semiHidden/>
    <w:unhideWhenUsed/>
    <w:rsid w:val="00973E6D"/>
  </w:style>
  <w:style w:type="numbering" w:customStyle="1" w:styleId="NoList751">
    <w:name w:val="No List751"/>
    <w:next w:val="a5"/>
    <w:uiPriority w:val="99"/>
    <w:semiHidden/>
    <w:unhideWhenUsed/>
    <w:rsid w:val="00973E6D"/>
  </w:style>
  <w:style w:type="numbering" w:customStyle="1" w:styleId="NoList1251">
    <w:name w:val="No List1251"/>
    <w:next w:val="a5"/>
    <w:uiPriority w:val="99"/>
    <w:semiHidden/>
    <w:unhideWhenUsed/>
    <w:rsid w:val="00973E6D"/>
  </w:style>
  <w:style w:type="numbering" w:customStyle="1" w:styleId="NoList2251">
    <w:name w:val="No List2251"/>
    <w:next w:val="a5"/>
    <w:uiPriority w:val="99"/>
    <w:semiHidden/>
    <w:unhideWhenUsed/>
    <w:rsid w:val="00973E6D"/>
  </w:style>
  <w:style w:type="numbering" w:customStyle="1" w:styleId="NoList3251">
    <w:name w:val="No List3251"/>
    <w:next w:val="a5"/>
    <w:uiPriority w:val="99"/>
    <w:semiHidden/>
    <w:unhideWhenUsed/>
    <w:rsid w:val="00973E6D"/>
  </w:style>
  <w:style w:type="numbering" w:customStyle="1" w:styleId="NoList4241">
    <w:name w:val="No List4241"/>
    <w:next w:val="a5"/>
    <w:uiPriority w:val="99"/>
    <w:semiHidden/>
    <w:unhideWhenUsed/>
    <w:rsid w:val="00973E6D"/>
  </w:style>
  <w:style w:type="numbering" w:customStyle="1" w:styleId="NoList5141">
    <w:name w:val="No List5141"/>
    <w:next w:val="a5"/>
    <w:uiPriority w:val="99"/>
    <w:semiHidden/>
    <w:unhideWhenUsed/>
    <w:rsid w:val="00973E6D"/>
  </w:style>
  <w:style w:type="numbering" w:customStyle="1" w:styleId="NoList21141">
    <w:name w:val="No List21141"/>
    <w:next w:val="a5"/>
    <w:uiPriority w:val="99"/>
    <w:semiHidden/>
    <w:unhideWhenUsed/>
    <w:rsid w:val="00973E6D"/>
  </w:style>
  <w:style w:type="numbering" w:customStyle="1" w:styleId="NoList31141">
    <w:name w:val="No List31141"/>
    <w:next w:val="a5"/>
    <w:uiPriority w:val="99"/>
    <w:semiHidden/>
    <w:unhideWhenUsed/>
    <w:rsid w:val="00973E6D"/>
  </w:style>
  <w:style w:type="numbering" w:customStyle="1" w:styleId="NoList41141">
    <w:name w:val="No List41141"/>
    <w:next w:val="a5"/>
    <w:uiPriority w:val="99"/>
    <w:semiHidden/>
    <w:unhideWhenUsed/>
    <w:rsid w:val="00973E6D"/>
  </w:style>
  <w:style w:type="numbering" w:customStyle="1" w:styleId="NoList6141">
    <w:name w:val="No List6141"/>
    <w:next w:val="a5"/>
    <w:uiPriority w:val="99"/>
    <w:semiHidden/>
    <w:unhideWhenUsed/>
    <w:rsid w:val="00973E6D"/>
  </w:style>
  <w:style w:type="numbering" w:customStyle="1" w:styleId="11141">
    <w:name w:val="无列表11141"/>
    <w:next w:val="a5"/>
    <w:semiHidden/>
    <w:rsid w:val="00973E6D"/>
  </w:style>
  <w:style w:type="numbering" w:customStyle="1" w:styleId="NoList111141">
    <w:name w:val="No List111141"/>
    <w:next w:val="a5"/>
    <w:uiPriority w:val="99"/>
    <w:semiHidden/>
    <w:unhideWhenUsed/>
    <w:rsid w:val="00973E6D"/>
  </w:style>
  <w:style w:type="numbering" w:customStyle="1" w:styleId="NoList7141">
    <w:name w:val="No List7141"/>
    <w:next w:val="a5"/>
    <w:uiPriority w:val="99"/>
    <w:semiHidden/>
    <w:unhideWhenUsed/>
    <w:rsid w:val="00973E6D"/>
  </w:style>
  <w:style w:type="numbering" w:customStyle="1" w:styleId="NoList12141">
    <w:name w:val="No List12141"/>
    <w:next w:val="a5"/>
    <w:uiPriority w:val="99"/>
    <w:semiHidden/>
    <w:unhideWhenUsed/>
    <w:rsid w:val="00973E6D"/>
  </w:style>
  <w:style w:type="numbering" w:customStyle="1" w:styleId="NoList22141">
    <w:name w:val="No List22141"/>
    <w:next w:val="a5"/>
    <w:uiPriority w:val="99"/>
    <w:semiHidden/>
    <w:unhideWhenUsed/>
    <w:rsid w:val="00973E6D"/>
  </w:style>
  <w:style w:type="numbering" w:customStyle="1" w:styleId="NoList32141">
    <w:name w:val="No List32141"/>
    <w:next w:val="a5"/>
    <w:uiPriority w:val="99"/>
    <w:semiHidden/>
    <w:unhideWhenUsed/>
    <w:rsid w:val="00973E6D"/>
  </w:style>
  <w:style w:type="numbering" w:customStyle="1" w:styleId="NoList841">
    <w:name w:val="No List841"/>
    <w:next w:val="a5"/>
    <w:uiPriority w:val="99"/>
    <w:semiHidden/>
    <w:unhideWhenUsed/>
    <w:rsid w:val="00973E6D"/>
  </w:style>
  <w:style w:type="numbering" w:customStyle="1" w:styleId="NoList941">
    <w:name w:val="No List941"/>
    <w:next w:val="a5"/>
    <w:uiPriority w:val="99"/>
    <w:semiHidden/>
    <w:unhideWhenUsed/>
    <w:rsid w:val="00973E6D"/>
  </w:style>
  <w:style w:type="numbering" w:customStyle="1" w:styleId="NoList8141">
    <w:name w:val="No List8141"/>
    <w:next w:val="a5"/>
    <w:uiPriority w:val="99"/>
    <w:semiHidden/>
    <w:unhideWhenUsed/>
    <w:rsid w:val="00973E6D"/>
  </w:style>
  <w:style w:type="numbering" w:customStyle="1" w:styleId="NoList9131">
    <w:name w:val="No List9131"/>
    <w:next w:val="a5"/>
    <w:uiPriority w:val="99"/>
    <w:semiHidden/>
    <w:unhideWhenUsed/>
    <w:rsid w:val="00973E6D"/>
  </w:style>
  <w:style w:type="numbering" w:customStyle="1" w:styleId="LFO1941">
    <w:name w:val="LFO1941"/>
    <w:basedOn w:val="a5"/>
    <w:rsid w:val="00973E6D"/>
  </w:style>
  <w:style w:type="numbering" w:customStyle="1" w:styleId="NoList1031">
    <w:name w:val="No List1031"/>
    <w:next w:val="a5"/>
    <w:uiPriority w:val="99"/>
    <w:semiHidden/>
    <w:unhideWhenUsed/>
    <w:rsid w:val="00973E6D"/>
  </w:style>
  <w:style w:type="numbering" w:customStyle="1" w:styleId="LFO19131">
    <w:name w:val="LFO19131"/>
    <w:basedOn w:val="a5"/>
    <w:rsid w:val="00973E6D"/>
  </w:style>
  <w:style w:type="numbering" w:customStyle="1" w:styleId="12110">
    <w:name w:val="无列表1211"/>
    <w:next w:val="a5"/>
    <w:semiHidden/>
    <w:rsid w:val="00973E6D"/>
  </w:style>
  <w:style w:type="numbering" w:customStyle="1" w:styleId="12111">
    <w:name w:val="リストなし1211"/>
    <w:next w:val="a5"/>
    <w:uiPriority w:val="99"/>
    <w:semiHidden/>
    <w:unhideWhenUsed/>
    <w:rsid w:val="00973E6D"/>
  </w:style>
  <w:style w:type="numbering" w:customStyle="1" w:styleId="111110">
    <w:name w:val="リストなし11111"/>
    <w:next w:val="a5"/>
    <w:uiPriority w:val="99"/>
    <w:semiHidden/>
    <w:unhideWhenUsed/>
    <w:rsid w:val="00973E6D"/>
  </w:style>
  <w:style w:type="numbering" w:customStyle="1" w:styleId="NoList1311">
    <w:name w:val="No List1311"/>
    <w:next w:val="a5"/>
    <w:uiPriority w:val="99"/>
    <w:semiHidden/>
    <w:unhideWhenUsed/>
    <w:rsid w:val="00973E6D"/>
  </w:style>
  <w:style w:type="numbering" w:customStyle="1" w:styleId="NoList2311">
    <w:name w:val="No List2311"/>
    <w:next w:val="a5"/>
    <w:uiPriority w:val="99"/>
    <w:semiHidden/>
    <w:unhideWhenUsed/>
    <w:rsid w:val="00973E6D"/>
  </w:style>
  <w:style w:type="numbering" w:customStyle="1" w:styleId="NoList3311">
    <w:name w:val="No List3311"/>
    <w:next w:val="a5"/>
    <w:uiPriority w:val="99"/>
    <w:semiHidden/>
    <w:unhideWhenUsed/>
    <w:rsid w:val="00973E6D"/>
  </w:style>
  <w:style w:type="numbering" w:customStyle="1" w:styleId="NoList4311">
    <w:name w:val="No List4311"/>
    <w:next w:val="a5"/>
    <w:uiPriority w:val="99"/>
    <w:semiHidden/>
    <w:unhideWhenUsed/>
    <w:rsid w:val="00973E6D"/>
  </w:style>
  <w:style w:type="numbering" w:customStyle="1" w:styleId="NoList5211">
    <w:name w:val="No List5211"/>
    <w:next w:val="a5"/>
    <w:uiPriority w:val="99"/>
    <w:semiHidden/>
    <w:unhideWhenUsed/>
    <w:rsid w:val="00973E6D"/>
  </w:style>
  <w:style w:type="numbering" w:customStyle="1" w:styleId="NoList6211">
    <w:name w:val="No List6211"/>
    <w:next w:val="a5"/>
    <w:uiPriority w:val="99"/>
    <w:semiHidden/>
    <w:unhideWhenUsed/>
    <w:rsid w:val="00973E6D"/>
  </w:style>
  <w:style w:type="numbering" w:customStyle="1" w:styleId="NoList7211">
    <w:name w:val="No List7211"/>
    <w:next w:val="a5"/>
    <w:uiPriority w:val="99"/>
    <w:semiHidden/>
    <w:unhideWhenUsed/>
    <w:rsid w:val="00973E6D"/>
  </w:style>
  <w:style w:type="numbering" w:customStyle="1" w:styleId="NoList11211">
    <w:name w:val="No List11211"/>
    <w:next w:val="a5"/>
    <w:uiPriority w:val="99"/>
    <w:semiHidden/>
    <w:unhideWhenUsed/>
    <w:rsid w:val="00973E6D"/>
  </w:style>
  <w:style w:type="numbering" w:customStyle="1" w:styleId="NoList21211">
    <w:name w:val="No List21211"/>
    <w:next w:val="a5"/>
    <w:uiPriority w:val="99"/>
    <w:semiHidden/>
    <w:unhideWhenUsed/>
    <w:rsid w:val="00973E6D"/>
  </w:style>
  <w:style w:type="numbering" w:customStyle="1" w:styleId="NoList31211">
    <w:name w:val="No List31211"/>
    <w:next w:val="a5"/>
    <w:uiPriority w:val="99"/>
    <w:semiHidden/>
    <w:unhideWhenUsed/>
    <w:rsid w:val="00973E6D"/>
  </w:style>
  <w:style w:type="numbering" w:customStyle="1" w:styleId="NoList41211">
    <w:name w:val="No List41211"/>
    <w:next w:val="a5"/>
    <w:uiPriority w:val="99"/>
    <w:semiHidden/>
    <w:unhideWhenUsed/>
    <w:rsid w:val="00973E6D"/>
  </w:style>
  <w:style w:type="numbering" w:customStyle="1" w:styleId="NoList51111">
    <w:name w:val="No List51111"/>
    <w:next w:val="a5"/>
    <w:uiPriority w:val="99"/>
    <w:semiHidden/>
    <w:unhideWhenUsed/>
    <w:rsid w:val="00973E6D"/>
  </w:style>
  <w:style w:type="numbering" w:customStyle="1" w:styleId="NoList61111">
    <w:name w:val="No List61111"/>
    <w:next w:val="a5"/>
    <w:uiPriority w:val="99"/>
    <w:semiHidden/>
    <w:unhideWhenUsed/>
    <w:rsid w:val="00973E6D"/>
  </w:style>
  <w:style w:type="numbering" w:customStyle="1" w:styleId="NoList71111">
    <w:name w:val="No List71111"/>
    <w:next w:val="a5"/>
    <w:uiPriority w:val="99"/>
    <w:semiHidden/>
    <w:unhideWhenUsed/>
    <w:rsid w:val="00973E6D"/>
  </w:style>
  <w:style w:type="numbering" w:customStyle="1" w:styleId="NoList81111">
    <w:name w:val="No List81111"/>
    <w:next w:val="a5"/>
    <w:uiPriority w:val="99"/>
    <w:semiHidden/>
    <w:unhideWhenUsed/>
    <w:rsid w:val="00973E6D"/>
  </w:style>
  <w:style w:type="numbering" w:customStyle="1" w:styleId="NoList12211">
    <w:name w:val="No List12211"/>
    <w:next w:val="a5"/>
    <w:uiPriority w:val="99"/>
    <w:semiHidden/>
    <w:rsid w:val="00973E6D"/>
  </w:style>
  <w:style w:type="numbering" w:customStyle="1" w:styleId="NoList111211">
    <w:name w:val="No List111211"/>
    <w:next w:val="a5"/>
    <w:uiPriority w:val="99"/>
    <w:semiHidden/>
    <w:unhideWhenUsed/>
    <w:rsid w:val="00973E6D"/>
  </w:style>
  <w:style w:type="numbering" w:customStyle="1" w:styleId="112110">
    <w:name w:val="无列表11211"/>
    <w:next w:val="a5"/>
    <w:semiHidden/>
    <w:rsid w:val="00973E6D"/>
  </w:style>
  <w:style w:type="numbering" w:customStyle="1" w:styleId="NoList22211">
    <w:name w:val="No List22211"/>
    <w:next w:val="a5"/>
    <w:uiPriority w:val="99"/>
    <w:semiHidden/>
    <w:unhideWhenUsed/>
    <w:rsid w:val="00973E6D"/>
  </w:style>
  <w:style w:type="numbering" w:customStyle="1" w:styleId="NoList32211">
    <w:name w:val="No List32211"/>
    <w:next w:val="a5"/>
    <w:uiPriority w:val="99"/>
    <w:semiHidden/>
    <w:unhideWhenUsed/>
    <w:rsid w:val="00973E6D"/>
  </w:style>
  <w:style w:type="numbering" w:customStyle="1" w:styleId="NoList42111">
    <w:name w:val="No List42111"/>
    <w:next w:val="a5"/>
    <w:uiPriority w:val="99"/>
    <w:semiHidden/>
    <w:unhideWhenUsed/>
    <w:rsid w:val="00973E6D"/>
  </w:style>
  <w:style w:type="numbering" w:customStyle="1" w:styleId="NoList211111">
    <w:name w:val="No List211111"/>
    <w:next w:val="a5"/>
    <w:uiPriority w:val="99"/>
    <w:semiHidden/>
    <w:unhideWhenUsed/>
    <w:rsid w:val="00973E6D"/>
  </w:style>
  <w:style w:type="numbering" w:customStyle="1" w:styleId="NoList311111">
    <w:name w:val="No List311111"/>
    <w:next w:val="a5"/>
    <w:uiPriority w:val="99"/>
    <w:semiHidden/>
    <w:unhideWhenUsed/>
    <w:rsid w:val="00973E6D"/>
  </w:style>
  <w:style w:type="numbering" w:customStyle="1" w:styleId="NoList411111">
    <w:name w:val="No List411111"/>
    <w:next w:val="a5"/>
    <w:uiPriority w:val="99"/>
    <w:semiHidden/>
    <w:unhideWhenUsed/>
    <w:rsid w:val="00973E6D"/>
  </w:style>
  <w:style w:type="numbering" w:customStyle="1" w:styleId="111112">
    <w:name w:val="无列表111112"/>
    <w:next w:val="a5"/>
    <w:semiHidden/>
    <w:rsid w:val="00973E6D"/>
  </w:style>
  <w:style w:type="numbering" w:customStyle="1" w:styleId="NoList1111111">
    <w:name w:val="No List1111111"/>
    <w:next w:val="a5"/>
    <w:uiPriority w:val="99"/>
    <w:semiHidden/>
    <w:unhideWhenUsed/>
    <w:rsid w:val="00973E6D"/>
  </w:style>
  <w:style w:type="numbering" w:customStyle="1" w:styleId="NoList121111">
    <w:name w:val="No List121111"/>
    <w:next w:val="a5"/>
    <w:uiPriority w:val="99"/>
    <w:semiHidden/>
    <w:unhideWhenUsed/>
    <w:rsid w:val="00973E6D"/>
  </w:style>
  <w:style w:type="numbering" w:customStyle="1" w:styleId="NoList221111">
    <w:name w:val="No List221111"/>
    <w:next w:val="a5"/>
    <w:uiPriority w:val="99"/>
    <w:semiHidden/>
    <w:unhideWhenUsed/>
    <w:rsid w:val="00973E6D"/>
  </w:style>
  <w:style w:type="numbering" w:customStyle="1" w:styleId="NoList321111">
    <w:name w:val="No List321111"/>
    <w:next w:val="a5"/>
    <w:uiPriority w:val="99"/>
    <w:semiHidden/>
    <w:unhideWhenUsed/>
    <w:rsid w:val="00973E6D"/>
  </w:style>
  <w:style w:type="numbering" w:customStyle="1" w:styleId="NoList1411">
    <w:name w:val="No List1411"/>
    <w:next w:val="a5"/>
    <w:uiPriority w:val="99"/>
    <w:semiHidden/>
    <w:unhideWhenUsed/>
    <w:rsid w:val="00973E6D"/>
  </w:style>
  <w:style w:type="numbering" w:customStyle="1" w:styleId="NoList1511">
    <w:name w:val="No List1511"/>
    <w:next w:val="a5"/>
    <w:uiPriority w:val="99"/>
    <w:semiHidden/>
    <w:unhideWhenUsed/>
    <w:rsid w:val="00973E6D"/>
  </w:style>
  <w:style w:type="numbering" w:customStyle="1" w:styleId="NoList2411">
    <w:name w:val="No List2411"/>
    <w:next w:val="a5"/>
    <w:uiPriority w:val="99"/>
    <w:semiHidden/>
    <w:unhideWhenUsed/>
    <w:rsid w:val="00973E6D"/>
  </w:style>
  <w:style w:type="numbering" w:customStyle="1" w:styleId="NoList3411">
    <w:name w:val="No List3411"/>
    <w:next w:val="a5"/>
    <w:uiPriority w:val="99"/>
    <w:semiHidden/>
    <w:unhideWhenUsed/>
    <w:rsid w:val="00973E6D"/>
  </w:style>
  <w:style w:type="numbering" w:customStyle="1" w:styleId="NoList4411">
    <w:name w:val="No List4411"/>
    <w:next w:val="a5"/>
    <w:uiPriority w:val="99"/>
    <w:semiHidden/>
    <w:unhideWhenUsed/>
    <w:rsid w:val="00973E6D"/>
  </w:style>
  <w:style w:type="numbering" w:customStyle="1" w:styleId="NoList5311">
    <w:name w:val="No List5311"/>
    <w:next w:val="a5"/>
    <w:uiPriority w:val="99"/>
    <w:semiHidden/>
    <w:unhideWhenUsed/>
    <w:rsid w:val="00973E6D"/>
  </w:style>
  <w:style w:type="numbering" w:customStyle="1" w:styleId="NoList6311">
    <w:name w:val="No List6311"/>
    <w:next w:val="a5"/>
    <w:uiPriority w:val="99"/>
    <w:semiHidden/>
    <w:unhideWhenUsed/>
    <w:rsid w:val="00973E6D"/>
  </w:style>
  <w:style w:type="numbering" w:customStyle="1" w:styleId="NoList7311">
    <w:name w:val="No List7311"/>
    <w:next w:val="a5"/>
    <w:uiPriority w:val="99"/>
    <w:semiHidden/>
    <w:unhideWhenUsed/>
    <w:rsid w:val="00973E6D"/>
  </w:style>
  <w:style w:type="numbering" w:customStyle="1" w:styleId="NoList8211">
    <w:name w:val="No List8211"/>
    <w:next w:val="a5"/>
    <w:uiPriority w:val="99"/>
    <w:semiHidden/>
    <w:unhideWhenUsed/>
    <w:rsid w:val="00973E6D"/>
  </w:style>
  <w:style w:type="numbering" w:customStyle="1" w:styleId="NoList9211">
    <w:name w:val="No List9211"/>
    <w:next w:val="a5"/>
    <w:uiPriority w:val="99"/>
    <w:semiHidden/>
    <w:unhideWhenUsed/>
    <w:rsid w:val="00973E6D"/>
  </w:style>
  <w:style w:type="numbering" w:customStyle="1" w:styleId="NoList11311">
    <w:name w:val="No List11311"/>
    <w:next w:val="a5"/>
    <w:uiPriority w:val="99"/>
    <w:semiHidden/>
    <w:unhideWhenUsed/>
    <w:rsid w:val="00973E6D"/>
  </w:style>
  <w:style w:type="numbering" w:customStyle="1" w:styleId="NoList21311">
    <w:name w:val="No List21311"/>
    <w:next w:val="a5"/>
    <w:uiPriority w:val="99"/>
    <w:semiHidden/>
    <w:unhideWhenUsed/>
    <w:rsid w:val="00973E6D"/>
  </w:style>
  <w:style w:type="numbering" w:customStyle="1" w:styleId="NoList31311">
    <w:name w:val="No List31311"/>
    <w:next w:val="a5"/>
    <w:uiPriority w:val="99"/>
    <w:semiHidden/>
    <w:unhideWhenUsed/>
    <w:rsid w:val="00973E6D"/>
  </w:style>
  <w:style w:type="numbering" w:customStyle="1" w:styleId="NoList41311">
    <w:name w:val="No List41311"/>
    <w:next w:val="a5"/>
    <w:uiPriority w:val="99"/>
    <w:semiHidden/>
    <w:unhideWhenUsed/>
    <w:rsid w:val="00973E6D"/>
  </w:style>
  <w:style w:type="numbering" w:customStyle="1" w:styleId="NoList51211">
    <w:name w:val="No List51211"/>
    <w:next w:val="a5"/>
    <w:uiPriority w:val="99"/>
    <w:semiHidden/>
    <w:unhideWhenUsed/>
    <w:rsid w:val="00973E6D"/>
  </w:style>
  <w:style w:type="numbering" w:customStyle="1" w:styleId="NoList61211">
    <w:name w:val="No List61211"/>
    <w:next w:val="a5"/>
    <w:uiPriority w:val="99"/>
    <w:semiHidden/>
    <w:unhideWhenUsed/>
    <w:rsid w:val="00973E6D"/>
  </w:style>
  <w:style w:type="numbering" w:customStyle="1" w:styleId="NoList71211">
    <w:name w:val="No List71211"/>
    <w:next w:val="a5"/>
    <w:uiPriority w:val="99"/>
    <w:semiHidden/>
    <w:unhideWhenUsed/>
    <w:rsid w:val="00973E6D"/>
  </w:style>
  <w:style w:type="numbering" w:customStyle="1" w:styleId="NoList81211">
    <w:name w:val="No List81211"/>
    <w:next w:val="a5"/>
    <w:uiPriority w:val="99"/>
    <w:semiHidden/>
    <w:unhideWhenUsed/>
    <w:rsid w:val="00973E6D"/>
  </w:style>
  <w:style w:type="numbering" w:customStyle="1" w:styleId="NoList91111">
    <w:name w:val="No List91111"/>
    <w:next w:val="a5"/>
    <w:uiPriority w:val="99"/>
    <w:semiHidden/>
    <w:unhideWhenUsed/>
    <w:rsid w:val="00973E6D"/>
  </w:style>
  <w:style w:type="numbering" w:customStyle="1" w:styleId="LFO19211">
    <w:name w:val="LFO19211"/>
    <w:basedOn w:val="a5"/>
    <w:rsid w:val="00973E6D"/>
  </w:style>
  <w:style w:type="numbering" w:customStyle="1" w:styleId="NoList10111">
    <w:name w:val="No List10111"/>
    <w:next w:val="a5"/>
    <w:uiPriority w:val="99"/>
    <w:semiHidden/>
    <w:unhideWhenUsed/>
    <w:rsid w:val="00973E6D"/>
  </w:style>
  <w:style w:type="numbering" w:customStyle="1" w:styleId="LFO191111">
    <w:name w:val="LFO191111"/>
    <w:basedOn w:val="a5"/>
    <w:rsid w:val="00973E6D"/>
  </w:style>
  <w:style w:type="numbering" w:customStyle="1" w:styleId="NoList12311">
    <w:name w:val="No List12311"/>
    <w:next w:val="a5"/>
    <w:uiPriority w:val="99"/>
    <w:semiHidden/>
    <w:rsid w:val="00973E6D"/>
  </w:style>
  <w:style w:type="numbering" w:customStyle="1" w:styleId="NoList111311">
    <w:name w:val="No List111311"/>
    <w:next w:val="a5"/>
    <w:uiPriority w:val="99"/>
    <w:semiHidden/>
    <w:unhideWhenUsed/>
    <w:rsid w:val="00973E6D"/>
  </w:style>
  <w:style w:type="numbering" w:customStyle="1" w:styleId="13110">
    <w:name w:val="无列表1311"/>
    <w:next w:val="a5"/>
    <w:semiHidden/>
    <w:rsid w:val="00973E6D"/>
  </w:style>
  <w:style w:type="numbering" w:customStyle="1" w:styleId="13111">
    <w:name w:val="リストなし1311"/>
    <w:next w:val="a5"/>
    <w:uiPriority w:val="99"/>
    <w:semiHidden/>
    <w:unhideWhenUsed/>
    <w:rsid w:val="00973E6D"/>
  </w:style>
  <w:style w:type="numbering" w:customStyle="1" w:styleId="113110">
    <w:name w:val="无列表11311"/>
    <w:next w:val="a5"/>
    <w:semiHidden/>
    <w:rsid w:val="00973E6D"/>
  </w:style>
  <w:style w:type="numbering" w:customStyle="1" w:styleId="112111">
    <w:name w:val="リストなし11211"/>
    <w:next w:val="a5"/>
    <w:uiPriority w:val="99"/>
    <w:semiHidden/>
    <w:unhideWhenUsed/>
    <w:rsid w:val="00973E6D"/>
  </w:style>
  <w:style w:type="numbering" w:customStyle="1" w:styleId="NoList22311">
    <w:name w:val="No List22311"/>
    <w:next w:val="a5"/>
    <w:uiPriority w:val="99"/>
    <w:semiHidden/>
    <w:unhideWhenUsed/>
    <w:rsid w:val="00973E6D"/>
  </w:style>
  <w:style w:type="numbering" w:customStyle="1" w:styleId="NoList32311">
    <w:name w:val="No List32311"/>
    <w:next w:val="a5"/>
    <w:uiPriority w:val="99"/>
    <w:semiHidden/>
    <w:unhideWhenUsed/>
    <w:rsid w:val="00973E6D"/>
  </w:style>
  <w:style w:type="numbering" w:customStyle="1" w:styleId="NoList42211">
    <w:name w:val="No List42211"/>
    <w:next w:val="a5"/>
    <w:uiPriority w:val="99"/>
    <w:semiHidden/>
    <w:unhideWhenUsed/>
    <w:rsid w:val="00973E6D"/>
  </w:style>
  <w:style w:type="numbering" w:customStyle="1" w:styleId="NoList211211">
    <w:name w:val="No List211211"/>
    <w:next w:val="a5"/>
    <w:uiPriority w:val="99"/>
    <w:semiHidden/>
    <w:unhideWhenUsed/>
    <w:rsid w:val="00973E6D"/>
  </w:style>
  <w:style w:type="numbering" w:customStyle="1" w:styleId="NoList311211">
    <w:name w:val="No List311211"/>
    <w:next w:val="a5"/>
    <w:uiPriority w:val="99"/>
    <w:semiHidden/>
    <w:unhideWhenUsed/>
    <w:rsid w:val="00973E6D"/>
  </w:style>
  <w:style w:type="numbering" w:customStyle="1" w:styleId="NoList411211">
    <w:name w:val="No List411211"/>
    <w:next w:val="a5"/>
    <w:uiPriority w:val="99"/>
    <w:semiHidden/>
    <w:unhideWhenUsed/>
    <w:rsid w:val="00973E6D"/>
  </w:style>
  <w:style w:type="numbering" w:customStyle="1" w:styleId="111211">
    <w:name w:val="无列表111211"/>
    <w:next w:val="a5"/>
    <w:semiHidden/>
    <w:rsid w:val="00973E6D"/>
  </w:style>
  <w:style w:type="numbering" w:customStyle="1" w:styleId="NoList1111211">
    <w:name w:val="No List1111211"/>
    <w:next w:val="a5"/>
    <w:uiPriority w:val="99"/>
    <w:semiHidden/>
    <w:unhideWhenUsed/>
    <w:rsid w:val="00973E6D"/>
  </w:style>
  <w:style w:type="numbering" w:customStyle="1" w:styleId="NoList121211">
    <w:name w:val="No List121211"/>
    <w:next w:val="a5"/>
    <w:uiPriority w:val="99"/>
    <w:semiHidden/>
    <w:unhideWhenUsed/>
    <w:rsid w:val="00973E6D"/>
  </w:style>
  <w:style w:type="numbering" w:customStyle="1" w:styleId="NoList221211">
    <w:name w:val="No List221211"/>
    <w:next w:val="a5"/>
    <w:uiPriority w:val="99"/>
    <w:semiHidden/>
    <w:unhideWhenUsed/>
    <w:rsid w:val="00973E6D"/>
  </w:style>
  <w:style w:type="numbering" w:customStyle="1" w:styleId="NoList321211">
    <w:name w:val="No List321211"/>
    <w:next w:val="a5"/>
    <w:uiPriority w:val="99"/>
    <w:semiHidden/>
    <w:unhideWhenUsed/>
    <w:rsid w:val="00973E6D"/>
  </w:style>
  <w:style w:type="numbering" w:customStyle="1" w:styleId="NoList1611">
    <w:name w:val="No List1611"/>
    <w:next w:val="a5"/>
    <w:uiPriority w:val="99"/>
    <w:semiHidden/>
    <w:unhideWhenUsed/>
    <w:rsid w:val="00973E6D"/>
  </w:style>
  <w:style w:type="numbering" w:customStyle="1" w:styleId="NoList1711">
    <w:name w:val="No List1711"/>
    <w:next w:val="a5"/>
    <w:uiPriority w:val="99"/>
    <w:semiHidden/>
    <w:unhideWhenUsed/>
    <w:rsid w:val="00973E6D"/>
  </w:style>
  <w:style w:type="numbering" w:customStyle="1" w:styleId="NoList2511">
    <w:name w:val="No List2511"/>
    <w:next w:val="a5"/>
    <w:uiPriority w:val="99"/>
    <w:semiHidden/>
    <w:unhideWhenUsed/>
    <w:rsid w:val="00973E6D"/>
  </w:style>
  <w:style w:type="numbering" w:customStyle="1" w:styleId="NoList3511">
    <w:name w:val="No List3511"/>
    <w:next w:val="a5"/>
    <w:uiPriority w:val="99"/>
    <w:semiHidden/>
    <w:unhideWhenUsed/>
    <w:rsid w:val="00973E6D"/>
  </w:style>
  <w:style w:type="numbering" w:customStyle="1" w:styleId="NoList4511">
    <w:name w:val="No List4511"/>
    <w:next w:val="a5"/>
    <w:uiPriority w:val="99"/>
    <w:semiHidden/>
    <w:unhideWhenUsed/>
    <w:rsid w:val="00973E6D"/>
  </w:style>
  <w:style w:type="numbering" w:customStyle="1" w:styleId="NoList5411">
    <w:name w:val="No List5411"/>
    <w:next w:val="a5"/>
    <w:uiPriority w:val="99"/>
    <w:semiHidden/>
    <w:unhideWhenUsed/>
    <w:rsid w:val="00973E6D"/>
  </w:style>
  <w:style w:type="numbering" w:customStyle="1" w:styleId="NoList6411">
    <w:name w:val="No List6411"/>
    <w:next w:val="a5"/>
    <w:uiPriority w:val="99"/>
    <w:semiHidden/>
    <w:unhideWhenUsed/>
    <w:rsid w:val="00973E6D"/>
  </w:style>
  <w:style w:type="numbering" w:customStyle="1" w:styleId="NoList7411">
    <w:name w:val="No List7411"/>
    <w:next w:val="a5"/>
    <w:uiPriority w:val="99"/>
    <w:semiHidden/>
    <w:unhideWhenUsed/>
    <w:rsid w:val="00973E6D"/>
  </w:style>
  <w:style w:type="numbering" w:customStyle="1" w:styleId="NoList8311">
    <w:name w:val="No List8311"/>
    <w:next w:val="a5"/>
    <w:uiPriority w:val="99"/>
    <w:semiHidden/>
    <w:unhideWhenUsed/>
    <w:rsid w:val="00973E6D"/>
  </w:style>
  <w:style w:type="numbering" w:customStyle="1" w:styleId="NoList9311">
    <w:name w:val="No List9311"/>
    <w:next w:val="a5"/>
    <w:uiPriority w:val="99"/>
    <w:semiHidden/>
    <w:unhideWhenUsed/>
    <w:rsid w:val="00973E6D"/>
  </w:style>
  <w:style w:type="numbering" w:customStyle="1" w:styleId="NoList11411">
    <w:name w:val="No List11411"/>
    <w:next w:val="a5"/>
    <w:uiPriority w:val="99"/>
    <w:semiHidden/>
    <w:unhideWhenUsed/>
    <w:rsid w:val="00973E6D"/>
  </w:style>
  <w:style w:type="numbering" w:customStyle="1" w:styleId="NoList21411">
    <w:name w:val="No List21411"/>
    <w:next w:val="a5"/>
    <w:uiPriority w:val="99"/>
    <w:semiHidden/>
    <w:unhideWhenUsed/>
    <w:rsid w:val="00973E6D"/>
  </w:style>
  <w:style w:type="numbering" w:customStyle="1" w:styleId="NoList31411">
    <w:name w:val="No List31411"/>
    <w:next w:val="a5"/>
    <w:uiPriority w:val="99"/>
    <w:semiHidden/>
    <w:unhideWhenUsed/>
    <w:rsid w:val="00973E6D"/>
  </w:style>
  <w:style w:type="numbering" w:customStyle="1" w:styleId="NoList41411">
    <w:name w:val="No List41411"/>
    <w:next w:val="a5"/>
    <w:uiPriority w:val="99"/>
    <w:semiHidden/>
    <w:unhideWhenUsed/>
    <w:rsid w:val="00973E6D"/>
  </w:style>
  <w:style w:type="numbering" w:customStyle="1" w:styleId="NoList51311">
    <w:name w:val="No List51311"/>
    <w:next w:val="a5"/>
    <w:uiPriority w:val="99"/>
    <w:semiHidden/>
    <w:unhideWhenUsed/>
    <w:rsid w:val="00973E6D"/>
  </w:style>
  <w:style w:type="numbering" w:customStyle="1" w:styleId="NoList61311">
    <w:name w:val="No List61311"/>
    <w:next w:val="a5"/>
    <w:uiPriority w:val="99"/>
    <w:semiHidden/>
    <w:unhideWhenUsed/>
    <w:rsid w:val="00973E6D"/>
  </w:style>
  <w:style w:type="numbering" w:customStyle="1" w:styleId="NoList71311">
    <w:name w:val="No List71311"/>
    <w:next w:val="a5"/>
    <w:uiPriority w:val="99"/>
    <w:semiHidden/>
    <w:unhideWhenUsed/>
    <w:rsid w:val="00973E6D"/>
  </w:style>
  <w:style w:type="numbering" w:customStyle="1" w:styleId="NoList81311">
    <w:name w:val="No List81311"/>
    <w:next w:val="a5"/>
    <w:uiPriority w:val="99"/>
    <w:semiHidden/>
    <w:unhideWhenUsed/>
    <w:rsid w:val="00973E6D"/>
  </w:style>
  <w:style w:type="numbering" w:customStyle="1" w:styleId="NoList91211">
    <w:name w:val="No List91211"/>
    <w:next w:val="a5"/>
    <w:uiPriority w:val="99"/>
    <w:semiHidden/>
    <w:unhideWhenUsed/>
    <w:rsid w:val="00973E6D"/>
  </w:style>
  <w:style w:type="numbering" w:customStyle="1" w:styleId="LFO19311">
    <w:name w:val="LFO19311"/>
    <w:basedOn w:val="a5"/>
    <w:rsid w:val="00973E6D"/>
  </w:style>
  <w:style w:type="numbering" w:customStyle="1" w:styleId="NoList10211">
    <w:name w:val="No List10211"/>
    <w:next w:val="a5"/>
    <w:uiPriority w:val="99"/>
    <w:semiHidden/>
    <w:unhideWhenUsed/>
    <w:rsid w:val="00973E6D"/>
  </w:style>
  <w:style w:type="numbering" w:customStyle="1" w:styleId="LFO191211">
    <w:name w:val="LFO191211"/>
    <w:basedOn w:val="a5"/>
    <w:rsid w:val="00973E6D"/>
  </w:style>
  <w:style w:type="numbering" w:customStyle="1" w:styleId="NoList12411">
    <w:name w:val="No List12411"/>
    <w:next w:val="a5"/>
    <w:uiPriority w:val="99"/>
    <w:semiHidden/>
    <w:rsid w:val="00973E6D"/>
  </w:style>
  <w:style w:type="numbering" w:customStyle="1" w:styleId="NoList111411">
    <w:name w:val="No List111411"/>
    <w:next w:val="a5"/>
    <w:uiPriority w:val="99"/>
    <w:semiHidden/>
    <w:unhideWhenUsed/>
    <w:rsid w:val="00973E6D"/>
  </w:style>
  <w:style w:type="numbering" w:customStyle="1" w:styleId="14110">
    <w:name w:val="无列表1411"/>
    <w:next w:val="a5"/>
    <w:semiHidden/>
    <w:rsid w:val="00973E6D"/>
  </w:style>
  <w:style w:type="numbering" w:customStyle="1" w:styleId="14111">
    <w:name w:val="リストなし1411"/>
    <w:next w:val="a5"/>
    <w:uiPriority w:val="99"/>
    <w:semiHidden/>
    <w:unhideWhenUsed/>
    <w:rsid w:val="00973E6D"/>
  </w:style>
  <w:style w:type="numbering" w:customStyle="1" w:styleId="114110">
    <w:name w:val="无列表11411"/>
    <w:next w:val="a5"/>
    <w:semiHidden/>
    <w:rsid w:val="00973E6D"/>
  </w:style>
  <w:style w:type="numbering" w:customStyle="1" w:styleId="113111">
    <w:name w:val="リストなし11311"/>
    <w:next w:val="a5"/>
    <w:uiPriority w:val="99"/>
    <w:semiHidden/>
    <w:unhideWhenUsed/>
    <w:rsid w:val="00973E6D"/>
  </w:style>
  <w:style w:type="numbering" w:customStyle="1" w:styleId="NoList22411">
    <w:name w:val="No List22411"/>
    <w:next w:val="a5"/>
    <w:uiPriority w:val="99"/>
    <w:semiHidden/>
    <w:unhideWhenUsed/>
    <w:rsid w:val="00973E6D"/>
  </w:style>
  <w:style w:type="numbering" w:customStyle="1" w:styleId="NoList32411">
    <w:name w:val="No List32411"/>
    <w:next w:val="a5"/>
    <w:uiPriority w:val="99"/>
    <w:semiHidden/>
    <w:unhideWhenUsed/>
    <w:rsid w:val="00973E6D"/>
  </w:style>
  <w:style w:type="numbering" w:customStyle="1" w:styleId="NoList42311">
    <w:name w:val="No List42311"/>
    <w:next w:val="a5"/>
    <w:uiPriority w:val="99"/>
    <w:semiHidden/>
    <w:unhideWhenUsed/>
    <w:rsid w:val="00973E6D"/>
  </w:style>
  <w:style w:type="numbering" w:customStyle="1" w:styleId="NoList211311">
    <w:name w:val="No List211311"/>
    <w:next w:val="a5"/>
    <w:uiPriority w:val="99"/>
    <w:semiHidden/>
    <w:unhideWhenUsed/>
    <w:rsid w:val="00973E6D"/>
  </w:style>
  <w:style w:type="numbering" w:customStyle="1" w:styleId="NoList311311">
    <w:name w:val="No List311311"/>
    <w:next w:val="a5"/>
    <w:uiPriority w:val="99"/>
    <w:semiHidden/>
    <w:unhideWhenUsed/>
    <w:rsid w:val="00973E6D"/>
  </w:style>
  <w:style w:type="numbering" w:customStyle="1" w:styleId="NoList411311">
    <w:name w:val="No List411311"/>
    <w:next w:val="a5"/>
    <w:uiPriority w:val="99"/>
    <w:semiHidden/>
    <w:unhideWhenUsed/>
    <w:rsid w:val="00973E6D"/>
  </w:style>
  <w:style w:type="numbering" w:customStyle="1" w:styleId="111311">
    <w:name w:val="无列表111311"/>
    <w:next w:val="a5"/>
    <w:semiHidden/>
    <w:rsid w:val="00973E6D"/>
  </w:style>
  <w:style w:type="numbering" w:customStyle="1" w:styleId="NoList1111311">
    <w:name w:val="No List1111311"/>
    <w:next w:val="a5"/>
    <w:uiPriority w:val="99"/>
    <w:semiHidden/>
    <w:unhideWhenUsed/>
    <w:rsid w:val="00973E6D"/>
  </w:style>
  <w:style w:type="numbering" w:customStyle="1" w:styleId="NoList121311">
    <w:name w:val="No List121311"/>
    <w:next w:val="a5"/>
    <w:uiPriority w:val="99"/>
    <w:semiHidden/>
    <w:unhideWhenUsed/>
    <w:rsid w:val="00973E6D"/>
  </w:style>
  <w:style w:type="numbering" w:customStyle="1" w:styleId="NoList221311">
    <w:name w:val="No List221311"/>
    <w:next w:val="a5"/>
    <w:uiPriority w:val="99"/>
    <w:semiHidden/>
    <w:unhideWhenUsed/>
    <w:rsid w:val="00973E6D"/>
  </w:style>
  <w:style w:type="numbering" w:customStyle="1" w:styleId="NoList321311">
    <w:name w:val="No List321311"/>
    <w:next w:val="a5"/>
    <w:uiPriority w:val="99"/>
    <w:semiHidden/>
    <w:unhideWhenUsed/>
    <w:rsid w:val="00973E6D"/>
  </w:style>
  <w:style w:type="table" w:customStyle="1" w:styleId="254">
    <w:name w:val="网格型25"/>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973E6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73E6D"/>
  </w:style>
  <w:style w:type="table" w:customStyle="1" w:styleId="TableGrid2351">
    <w:name w:val="Table Grid23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973E6D"/>
  </w:style>
  <w:style w:type="numbering" w:customStyle="1" w:styleId="15110">
    <w:name w:val="无列表1511"/>
    <w:next w:val="a5"/>
    <w:semiHidden/>
    <w:rsid w:val="00973E6D"/>
  </w:style>
  <w:style w:type="numbering" w:customStyle="1" w:styleId="15111">
    <w:name w:val="リストなし1511"/>
    <w:next w:val="a5"/>
    <w:uiPriority w:val="99"/>
    <w:semiHidden/>
    <w:unhideWhenUsed/>
    <w:rsid w:val="00973E6D"/>
  </w:style>
  <w:style w:type="table" w:customStyle="1" w:styleId="2211">
    <w:name w:val="古典型 2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973E6D"/>
  </w:style>
  <w:style w:type="numbering" w:customStyle="1" w:styleId="11511">
    <w:name w:val="无列表11511"/>
    <w:next w:val="a5"/>
    <w:semiHidden/>
    <w:rsid w:val="00973E6D"/>
  </w:style>
  <w:style w:type="numbering" w:customStyle="1" w:styleId="114111">
    <w:name w:val="リストなし11411"/>
    <w:next w:val="a5"/>
    <w:uiPriority w:val="99"/>
    <w:semiHidden/>
    <w:unhideWhenUsed/>
    <w:rsid w:val="00973E6D"/>
  </w:style>
  <w:style w:type="table" w:customStyle="1" w:styleId="TableClassic21211">
    <w:name w:val="Table Classic 21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973E6D"/>
  </w:style>
  <w:style w:type="numbering" w:customStyle="1" w:styleId="NoList3611">
    <w:name w:val="No List3611"/>
    <w:next w:val="a5"/>
    <w:uiPriority w:val="99"/>
    <w:semiHidden/>
    <w:unhideWhenUsed/>
    <w:rsid w:val="00973E6D"/>
  </w:style>
  <w:style w:type="numbering" w:customStyle="1" w:styleId="NoList11511">
    <w:name w:val="No List11511"/>
    <w:next w:val="a5"/>
    <w:uiPriority w:val="99"/>
    <w:semiHidden/>
    <w:unhideWhenUsed/>
    <w:rsid w:val="00973E6D"/>
  </w:style>
  <w:style w:type="numbering" w:customStyle="1" w:styleId="NoList4611">
    <w:name w:val="No List4611"/>
    <w:next w:val="a5"/>
    <w:uiPriority w:val="99"/>
    <w:semiHidden/>
    <w:unhideWhenUsed/>
    <w:rsid w:val="00973E6D"/>
  </w:style>
  <w:style w:type="numbering" w:customStyle="1" w:styleId="NoList5511">
    <w:name w:val="No List5511"/>
    <w:next w:val="a5"/>
    <w:uiPriority w:val="99"/>
    <w:semiHidden/>
    <w:unhideWhenUsed/>
    <w:rsid w:val="00973E6D"/>
  </w:style>
  <w:style w:type="numbering" w:customStyle="1" w:styleId="NoList111511">
    <w:name w:val="No List111511"/>
    <w:next w:val="a5"/>
    <w:uiPriority w:val="99"/>
    <w:semiHidden/>
    <w:unhideWhenUsed/>
    <w:rsid w:val="00973E6D"/>
  </w:style>
  <w:style w:type="numbering" w:customStyle="1" w:styleId="NoList21511">
    <w:name w:val="No List21511"/>
    <w:next w:val="a5"/>
    <w:uiPriority w:val="99"/>
    <w:semiHidden/>
    <w:unhideWhenUsed/>
    <w:rsid w:val="00973E6D"/>
  </w:style>
  <w:style w:type="numbering" w:customStyle="1" w:styleId="NoList31511">
    <w:name w:val="No List31511"/>
    <w:next w:val="a5"/>
    <w:uiPriority w:val="99"/>
    <w:semiHidden/>
    <w:unhideWhenUsed/>
    <w:rsid w:val="00973E6D"/>
  </w:style>
  <w:style w:type="numbering" w:customStyle="1" w:styleId="NoList41511">
    <w:name w:val="No List41511"/>
    <w:next w:val="a5"/>
    <w:uiPriority w:val="99"/>
    <w:semiHidden/>
    <w:unhideWhenUsed/>
    <w:rsid w:val="00973E6D"/>
  </w:style>
  <w:style w:type="numbering" w:customStyle="1" w:styleId="NoList6511">
    <w:name w:val="No List6511"/>
    <w:next w:val="a5"/>
    <w:uiPriority w:val="99"/>
    <w:semiHidden/>
    <w:unhideWhenUsed/>
    <w:rsid w:val="00973E6D"/>
  </w:style>
  <w:style w:type="numbering" w:customStyle="1" w:styleId="NoList7511">
    <w:name w:val="No List7511"/>
    <w:next w:val="a5"/>
    <w:uiPriority w:val="99"/>
    <w:semiHidden/>
    <w:unhideWhenUsed/>
    <w:rsid w:val="00973E6D"/>
  </w:style>
  <w:style w:type="numbering" w:customStyle="1" w:styleId="NoList12511">
    <w:name w:val="No List12511"/>
    <w:next w:val="a5"/>
    <w:uiPriority w:val="99"/>
    <w:semiHidden/>
    <w:unhideWhenUsed/>
    <w:rsid w:val="00973E6D"/>
  </w:style>
  <w:style w:type="numbering" w:customStyle="1" w:styleId="NoList22511">
    <w:name w:val="No List22511"/>
    <w:next w:val="a5"/>
    <w:uiPriority w:val="99"/>
    <w:semiHidden/>
    <w:unhideWhenUsed/>
    <w:rsid w:val="00973E6D"/>
  </w:style>
  <w:style w:type="numbering" w:customStyle="1" w:styleId="NoList32511">
    <w:name w:val="No List32511"/>
    <w:next w:val="a5"/>
    <w:uiPriority w:val="99"/>
    <w:semiHidden/>
    <w:unhideWhenUsed/>
    <w:rsid w:val="00973E6D"/>
  </w:style>
  <w:style w:type="numbering" w:customStyle="1" w:styleId="NoList42411">
    <w:name w:val="No List42411"/>
    <w:next w:val="a5"/>
    <w:uiPriority w:val="99"/>
    <w:semiHidden/>
    <w:unhideWhenUsed/>
    <w:rsid w:val="00973E6D"/>
  </w:style>
  <w:style w:type="numbering" w:customStyle="1" w:styleId="NoList51411">
    <w:name w:val="No List51411"/>
    <w:next w:val="a5"/>
    <w:uiPriority w:val="99"/>
    <w:semiHidden/>
    <w:unhideWhenUsed/>
    <w:rsid w:val="00973E6D"/>
  </w:style>
  <w:style w:type="numbering" w:customStyle="1" w:styleId="NoList211411">
    <w:name w:val="No List211411"/>
    <w:next w:val="a5"/>
    <w:uiPriority w:val="99"/>
    <w:semiHidden/>
    <w:unhideWhenUsed/>
    <w:rsid w:val="00973E6D"/>
  </w:style>
  <w:style w:type="numbering" w:customStyle="1" w:styleId="NoList311411">
    <w:name w:val="No List311411"/>
    <w:next w:val="a5"/>
    <w:uiPriority w:val="99"/>
    <w:semiHidden/>
    <w:unhideWhenUsed/>
    <w:rsid w:val="00973E6D"/>
  </w:style>
  <w:style w:type="numbering" w:customStyle="1" w:styleId="NoList411411">
    <w:name w:val="No List411411"/>
    <w:next w:val="a5"/>
    <w:uiPriority w:val="99"/>
    <w:semiHidden/>
    <w:unhideWhenUsed/>
    <w:rsid w:val="00973E6D"/>
  </w:style>
  <w:style w:type="numbering" w:customStyle="1" w:styleId="NoList61411">
    <w:name w:val="No List61411"/>
    <w:next w:val="a5"/>
    <w:uiPriority w:val="99"/>
    <w:semiHidden/>
    <w:unhideWhenUsed/>
    <w:rsid w:val="00973E6D"/>
  </w:style>
  <w:style w:type="numbering" w:customStyle="1" w:styleId="111411">
    <w:name w:val="无列表111411"/>
    <w:next w:val="a5"/>
    <w:semiHidden/>
    <w:rsid w:val="00973E6D"/>
  </w:style>
  <w:style w:type="numbering" w:customStyle="1" w:styleId="NoList1111411">
    <w:name w:val="No List1111411"/>
    <w:next w:val="a5"/>
    <w:uiPriority w:val="99"/>
    <w:semiHidden/>
    <w:unhideWhenUsed/>
    <w:rsid w:val="00973E6D"/>
  </w:style>
  <w:style w:type="numbering" w:customStyle="1" w:styleId="NoList71411">
    <w:name w:val="No List71411"/>
    <w:next w:val="a5"/>
    <w:uiPriority w:val="99"/>
    <w:semiHidden/>
    <w:unhideWhenUsed/>
    <w:rsid w:val="00973E6D"/>
  </w:style>
  <w:style w:type="numbering" w:customStyle="1" w:styleId="NoList121411">
    <w:name w:val="No List121411"/>
    <w:next w:val="a5"/>
    <w:uiPriority w:val="99"/>
    <w:semiHidden/>
    <w:unhideWhenUsed/>
    <w:rsid w:val="00973E6D"/>
  </w:style>
  <w:style w:type="numbering" w:customStyle="1" w:styleId="NoList221411">
    <w:name w:val="No List221411"/>
    <w:next w:val="a5"/>
    <w:uiPriority w:val="99"/>
    <w:semiHidden/>
    <w:unhideWhenUsed/>
    <w:rsid w:val="00973E6D"/>
  </w:style>
  <w:style w:type="numbering" w:customStyle="1" w:styleId="NoList321411">
    <w:name w:val="No List321411"/>
    <w:next w:val="a5"/>
    <w:uiPriority w:val="99"/>
    <w:semiHidden/>
    <w:unhideWhenUsed/>
    <w:rsid w:val="00973E6D"/>
  </w:style>
  <w:style w:type="numbering" w:customStyle="1" w:styleId="NoList8411">
    <w:name w:val="No List8411"/>
    <w:next w:val="a5"/>
    <w:uiPriority w:val="99"/>
    <w:semiHidden/>
    <w:unhideWhenUsed/>
    <w:rsid w:val="00973E6D"/>
  </w:style>
  <w:style w:type="numbering" w:customStyle="1" w:styleId="NoList9411">
    <w:name w:val="No List9411"/>
    <w:next w:val="a5"/>
    <w:uiPriority w:val="99"/>
    <w:semiHidden/>
    <w:unhideWhenUsed/>
    <w:rsid w:val="00973E6D"/>
  </w:style>
  <w:style w:type="numbering" w:customStyle="1" w:styleId="NoList81411">
    <w:name w:val="No List81411"/>
    <w:next w:val="a5"/>
    <w:uiPriority w:val="99"/>
    <w:semiHidden/>
    <w:unhideWhenUsed/>
    <w:rsid w:val="00973E6D"/>
  </w:style>
  <w:style w:type="numbering" w:customStyle="1" w:styleId="NoList91311">
    <w:name w:val="No List91311"/>
    <w:next w:val="a5"/>
    <w:uiPriority w:val="99"/>
    <w:semiHidden/>
    <w:unhideWhenUsed/>
    <w:rsid w:val="00973E6D"/>
  </w:style>
  <w:style w:type="numbering" w:customStyle="1" w:styleId="LFO19411">
    <w:name w:val="LFO19411"/>
    <w:basedOn w:val="a5"/>
    <w:rsid w:val="00973E6D"/>
  </w:style>
  <w:style w:type="numbering" w:customStyle="1" w:styleId="NoList10311">
    <w:name w:val="No List10311"/>
    <w:next w:val="a5"/>
    <w:uiPriority w:val="99"/>
    <w:semiHidden/>
    <w:unhideWhenUsed/>
    <w:rsid w:val="00973E6D"/>
  </w:style>
  <w:style w:type="numbering" w:customStyle="1" w:styleId="LFO191311">
    <w:name w:val="LFO191311"/>
    <w:basedOn w:val="a5"/>
    <w:rsid w:val="00973E6D"/>
  </w:style>
  <w:style w:type="numbering" w:customStyle="1" w:styleId="121110">
    <w:name w:val="无列表12111"/>
    <w:next w:val="a5"/>
    <w:semiHidden/>
    <w:rsid w:val="00973E6D"/>
  </w:style>
  <w:style w:type="numbering" w:customStyle="1" w:styleId="121111">
    <w:name w:val="リストなし12111"/>
    <w:next w:val="a5"/>
    <w:uiPriority w:val="99"/>
    <w:semiHidden/>
    <w:unhideWhenUsed/>
    <w:rsid w:val="00973E6D"/>
  </w:style>
  <w:style w:type="numbering" w:customStyle="1" w:styleId="1111110">
    <w:name w:val="リストなし111111"/>
    <w:next w:val="a5"/>
    <w:uiPriority w:val="99"/>
    <w:semiHidden/>
    <w:unhideWhenUsed/>
    <w:rsid w:val="00973E6D"/>
  </w:style>
  <w:style w:type="numbering" w:customStyle="1" w:styleId="NoList13111">
    <w:name w:val="No List13111"/>
    <w:next w:val="a5"/>
    <w:uiPriority w:val="99"/>
    <w:semiHidden/>
    <w:unhideWhenUsed/>
    <w:rsid w:val="00973E6D"/>
  </w:style>
  <w:style w:type="numbering" w:customStyle="1" w:styleId="NoList23111">
    <w:name w:val="No List23111"/>
    <w:next w:val="a5"/>
    <w:uiPriority w:val="99"/>
    <w:semiHidden/>
    <w:unhideWhenUsed/>
    <w:rsid w:val="00973E6D"/>
  </w:style>
  <w:style w:type="numbering" w:customStyle="1" w:styleId="NoList33111">
    <w:name w:val="No List33111"/>
    <w:next w:val="a5"/>
    <w:uiPriority w:val="99"/>
    <w:semiHidden/>
    <w:unhideWhenUsed/>
    <w:rsid w:val="00973E6D"/>
  </w:style>
  <w:style w:type="numbering" w:customStyle="1" w:styleId="NoList43111">
    <w:name w:val="No List43111"/>
    <w:next w:val="a5"/>
    <w:uiPriority w:val="99"/>
    <w:semiHidden/>
    <w:unhideWhenUsed/>
    <w:rsid w:val="00973E6D"/>
  </w:style>
  <w:style w:type="numbering" w:customStyle="1" w:styleId="NoList52111">
    <w:name w:val="No List52111"/>
    <w:next w:val="a5"/>
    <w:uiPriority w:val="99"/>
    <w:semiHidden/>
    <w:unhideWhenUsed/>
    <w:rsid w:val="00973E6D"/>
  </w:style>
  <w:style w:type="numbering" w:customStyle="1" w:styleId="NoList62111">
    <w:name w:val="No List62111"/>
    <w:next w:val="a5"/>
    <w:uiPriority w:val="99"/>
    <w:semiHidden/>
    <w:unhideWhenUsed/>
    <w:rsid w:val="00973E6D"/>
  </w:style>
  <w:style w:type="numbering" w:customStyle="1" w:styleId="NoList72111">
    <w:name w:val="No List72111"/>
    <w:next w:val="a5"/>
    <w:uiPriority w:val="99"/>
    <w:semiHidden/>
    <w:unhideWhenUsed/>
    <w:rsid w:val="00973E6D"/>
  </w:style>
  <w:style w:type="numbering" w:customStyle="1" w:styleId="NoList112111">
    <w:name w:val="No List112111"/>
    <w:next w:val="a5"/>
    <w:uiPriority w:val="99"/>
    <w:semiHidden/>
    <w:unhideWhenUsed/>
    <w:rsid w:val="00973E6D"/>
  </w:style>
  <w:style w:type="numbering" w:customStyle="1" w:styleId="NoList212111">
    <w:name w:val="No List212111"/>
    <w:next w:val="a5"/>
    <w:uiPriority w:val="99"/>
    <w:semiHidden/>
    <w:unhideWhenUsed/>
    <w:rsid w:val="00973E6D"/>
  </w:style>
  <w:style w:type="numbering" w:customStyle="1" w:styleId="NoList312111">
    <w:name w:val="No List312111"/>
    <w:next w:val="a5"/>
    <w:uiPriority w:val="99"/>
    <w:semiHidden/>
    <w:unhideWhenUsed/>
    <w:rsid w:val="00973E6D"/>
  </w:style>
  <w:style w:type="numbering" w:customStyle="1" w:styleId="NoList412111">
    <w:name w:val="No List412111"/>
    <w:next w:val="a5"/>
    <w:uiPriority w:val="99"/>
    <w:semiHidden/>
    <w:unhideWhenUsed/>
    <w:rsid w:val="00973E6D"/>
  </w:style>
  <w:style w:type="numbering" w:customStyle="1" w:styleId="NoList511111">
    <w:name w:val="No List511111"/>
    <w:next w:val="a5"/>
    <w:uiPriority w:val="99"/>
    <w:semiHidden/>
    <w:unhideWhenUsed/>
    <w:rsid w:val="00973E6D"/>
  </w:style>
  <w:style w:type="numbering" w:customStyle="1" w:styleId="NoList611111">
    <w:name w:val="No List611111"/>
    <w:next w:val="a5"/>
    <w:uiPriority w:val="99"/>
    <w:semiHidden/>
    <w:unhideWhenUsed/>
    <w:rsid w:val="00973E6D"/>
  </w:style>
  <w:style w:type="numbering" w:customStyle="1" w:styleId="NoList711111">
    <w:name w:val="No List711111"/>
    <w:next w:val="a5"/>
    <w:uiPriority w:val="99"/>
    <w:semiHidden/>
    <w:unhideWhenUsed/>
    <w:rsid w:val="00973E6D"/>
  </w:style>
  <w:style w:type="numbering" w:customStyle="1" w:styleId="NoList811111">
    <w:name w:val="No List811111"/>
    <w:next w:val="a5"/>
    <w:uiPriority w:val="99"/>
    <w:semiHidden/>
    <w:unhideWhenUsed/>
    <w:rsid w:val="00973E6D"/>
  </w:style>
  <w:style w:type="numbering" w:customStyle="1" w:styleId="NoList122111">
    <w:name w:val="No List122111"/>
    <w:next w:val="a5"/>
    <w:uiPriority w:val="99"/>
    <w:semiHidden/>
    <w:rsid w:val="00973E6D"/>
  </w:style>
  <w:style w:type="numbering" w:customStyle="1" w:styleId="NoList1112111">
    <w:name w:val="No List1112111"/>
    <w:next w:val="a5"/>
    <w:uiPriority w:val="99"/>
    <w:semiHidden/>
    <w:unhideWhenUsed/>
    <w:rsid w:val="00973E6D"/>
  </w:style>
  <w:style w:type="numbering" w:customStyle="1" w:styleId="1121110">
    <w:name w:val="无列表112111"/>
    <w:next w:val="a5"/>
    <w:semiHidden/>
    <w:rsid w:val="00973E6D"/>
  </w:style>
  <w:style w:type="numbering" w:customStyle="1" w:styleId="NoList222111">
    <w:name w:val="No List222111"/>
    <w:next w:val="a5"/>
    <w:uiPriority w:val="99"/>
    <w:semiHidden/>
    <w:unhideWhenUsed/>
    <w:rsid w:val="00973E6D"/>
  </w:style>
  <w:style w:type="numbering" w:customStyle="1" w:styleId="NoList322111">
    <w:name w:val="No List322111"/>
    <w:next w:val="a5"/>
    <w:uiPriority w:val="99"/>
    <w:semiHidden/>
    <w:unhideWhenUsed/>
    <w:rsid w:val="00973E6D"/>
  </w:style>
  <w:style w:type="numbering" w:customStyle="1" w:styleId="NoList421111">
    <w:name w:val="No List421111"/>
    <w:next w:val="a5"/>
    <w:uiPriority w:val="99"/>
    <w:semiHidden/>
    <w:unhideWhenUsed/>
    <w:rsid w:val="00973E6D"/>
  </w:style>
  <w:style w:type="numbering" w:customStyle="1" w:styleId="NoList2111111">
    <w:name w:val="No List2111111"/>
    <w:next w:val="a5"/>
    <w:uiPriority w:val="99"/>
    <w:semiHidden/>
    <w:unhideWhenUsed/>
    <w:rsid w:val="00973E6D"/>
  </w:style>
  <w:style w:type="numbering" w:customStyle="1" w:styleId="NoList3111111">
    <w:name w:val="No List3111111"/>
    <w:next w:val="a5"/>
    <w:uiPriority w:val="99"/>
    <w:semiHidden/>
    <w:unhideWhenUsed/>
    <w:rsid w:val="00973E6D"/>
  </w:style>
  <w:style w:type="numbering" w:customStyle="1" w:styleId="NoList4111111">
    <w:name w:val="No List4111111"/>
    <w:next w:val="a5"/>
    <w:uiPriority w:val="99"/>
    <w:semiHidden/>
    <w:unhideWhenUsed/>
    <w:rsid w:val="00973E6D"/>
  </w:style>
  <w:style w:type="numbering" w:customStyle="1" w:styleId="11111111">
    <w:name w:val="无列表11111111"/>
    <w:next w:val="a5"/>
    <w:semiHidden/>
    <w:rsid w:val="00973E6D"/>
  </w:style>
  <w:style w:type="numbering" w:customStyle="1" w:styleId="NoList11111111">
    <w:name w:val="No List11111111"/>
    <w:next w:val="a5"/>
    <w:uiPriority w:val="99"/>
    <w:semiHidden/>
    <w:unhideWhenUsed/>
    <w:rsid w:val="00973E6D"/>
  </w:style>
  <w:style w:type="numbering" w:customStyle="1" w:styleId="NoList1211111">
    <w:name w:val="No List1211111"/>
    <w:next w:val="a5"/>
    <w:uiPriority w:val="99"/>
    <w:semiHidden/>
    <w:unhideWhenUsed/>
    <w:rsid w:val="00973E6D"/>
  </w:style>
  <w:style w:type="numbering" w:customStyle="1" w:styleId="NoList2211111">
    <w:name w:val="No List2211111"/>
    <w:next w:val="a5"/>
    <w:uiPriority w:val="99"/>
    <w:semiHidden/>
    <w:unhideWhenUsed/>
    <w:rsid w:val="00973E6D"/>
  </w:style>
  <w:style w:type="numbering" w:customStyle="1" w:styleId="NoList3211111">
    <w:name w:val="No List3211111"/>
    <w:next w:val="a5"/>
    <w:uiPriority w:val="99"/>
    <w:semiHidden/>
    <w:unhideWhenUsed/>
    <w:rsid w:val="00973E6D"/>
  </w:style>
  <w:style w:type="numbering" w:customStyle="1" w:styleId="NoList14111">
    <w:name w:val="No List14111"/>
    <w:next w:val="a5"/>
    <w:uiPriority w:val="99"/>
    <w:semiHidden/>
    <w:unhideWhenUsed/>
    <w:rsid w:val="00973E6D"/>
  </w:style>
  <w:style w:type="numbering" w:customStyle="1" w:styleId="NoList15111">
    <w:name w:val="No List15111"/>
    <w:next w:val="a5"/>
    <w:uiPriority w:val="99"/>
    <w:semiHidden/>
    <w:unhideWhenUsed/>
    <w:rsid w:val="00973E6D"/>
  </w:style>
  <w:style w:type="numbering" w:customStyle="1" w:styleId="NoList24111">
    <w:name w:val="No List24111"/>
    <w:next w:val="a5"/>
    <w:uiPriority w:val="99"/>
    <w:semiHidden/>
    <w:unhideWhenUsed/>
    <w:rsid w:val="00973E6D"/>
  </w:style>
  <w:style w:type="numbering" w:customStyle="1" w:styleId="NoList34111">
    <w:name w:val="No List34111"/>
    <w:next w:val="a5"/>
    <w:uiPriority w:val="99"/>
    <w:semiHidden/>
    <w:unhideWhenUsed/>
    <w:rsid w:val="00973E6D"/>
  </w:style>
  <w:style w:type="numbering" w:customStyle="1" w:styleId="NoList44111">
    <w:name w:val="No List44111"/>
    <w:next w:val="a5"/>
    <w:uiPriority w:val="99"/>
    <w:semiHidden/>
    <w:unhideWhenUsed/>
    <w:rsid w:val="00973E6D"/>
  </w:style>
  <w:style w:type="numbering" w:customStyle="1" w:styleId="NoList53111">
    <w:name w:val="No List53111"/>
    <w:next w:val="a5"/>
    <w:uiPriority w:val="99"/>
    <w:semiHidden/>
    <w:unhideWhenUsed/>
    <w:rsid w:val="00973E6D"/>
  </w:style>
  <w:style w:type="numbering" w:customStyle="1" w:styleId="NoList63111">
    <w:name w:val="No List63111"/>
    <w:next w:val="a5"/>
    <w:uiPriority w:val="99"/>
    <w:semiHidden/>
    <w:unhideWhenUsed/>
    <w:rsid w:val="00973E6D"/>
  </w:style>
  <w:style w:type="numbering" w:customStyle="1" w:styleId="NoList73111">
    <w:name w:val="No List73111"/>
    <w:next w:val="a5"/>
    <w:uiPriority w:val="99"/>
    <w:semiHidden/>
    <w:unhideWhenUsed/>
    <w:rsid w:val="00973E6D"/>
  </w:style>
  <w:style w:type="numbering" w:customStyle="1" w:styleId="NoList82111">
    <w:name w:val="No List82111"/>
    <w:next w:val="a5"/>
    <w:uiPriority w:val="99"/>
    <w:semiHidden/>
    <w:unhideWhenUsed/>
    <w:rsid w:val="00973E6D"/>
  </w:style>
  <w:style w:type="numbering" w:customStyle="1" w:styleId="NoList92111">
    <w:name w:val="No List92111"/>
    <w:next w:val="a5"/>
    <w:uiPriority w:val="99"/>
    <w:semiHidden/>
    <w:unhideWhenUsed/>
    <w:rsid w:val="00973E6D"/>
  </w:style>
  <w:style w:type="numbering" w:customStyle="1" w:styleId="NoList113111">
    <w:name w:val="No List113111"/>
    <w:next w:val="a5"/>
    <w:uiPriority w:val="99"/>
    <w:semiHidden/>
    <w:unhideWhenUsed/>
    <w:rsid w:val="00973E6D"/>
  </w:style>
  <w:style w:type="numbering" w:customStyle="1" w:styleId="NoList213111">
    <w:name w:val="No List213111"/>
    <w:next w:val="a5"/>
    <w:uiPriority w:val="99"/>
    <w:semiHidden/>
    <w:unhideWhenUsed/>
    <w:rsid w:val="00973E6D"/>
  </w:style>
  <w:style w:type="numbering" w:customStyle="1" w:styleId="NoList313111">
    <w:name w:val="No List313111"/>
    <w:next w:val="a5"/>
    <w:uiPriority w:val="99"/>
    <w:semiHidden/>
    <w:unhideWhenUsed/>
    <w:rsid w:val="00973E6D"/>
  </w:style>
  <w:style w:type="numbering" w:customStyle="1" w:styleId="NoList413111">
    <w:name w:val="No List413111"/>
    <w:next w:val="a5"/>
    <w:uiPriority w:val="99"/>
    <w:semiHidden/>
    <w:unhideWhenUsed/>
    <w:rsid w:val="00973E6D"/>
  </w:style>
  <w:style w:type="numbering" w:customStyle="1" w:styleId="NoList512111">
    <w:name w:val="No List512111"/>
    <w:next w:val="a5"/>
    <w:uiPriority w:val="99"/>
    <w:semiHidden/>
    <w:unhideWhenUsed/>
    <w:rsid w:val="00973E6D"/>
  </w:style>
  <w:style w:type="numbering" w:customStyle="1" w:styleId="NoList612111">
    <w:name w:val="No List612111"/>
    <w:next w:val="a5"/>
    <w:uiPriority w:val="99"/>
    <w:semiHidden/>
    <w:unhideWhenUsed/>
    <w:rsid w:val="00973E6D"/>
  </w:style>
  <w:style w:type="numbering" w:customStyle="1" w:styleId="NoList712111">
    <w:name w:val="No List712111"/>
    <w:next w:val="a5"/>
    <w:uiPriority w:val="99"/>
    <w:semiHidden/>
    <w:unhideWhenUsed/>
    <w:rsid w:val="00973E6D"/>
  </w:style>
  <w:style w:type="numbering" w:customStyle="1" w:styleId="NoList812111">
    <w:name w:val="No List812111"/>
    <w:next w:val="a5"/>
    <w:uiPriority w:val="99"/>
    <w:semiHidden/>
    <w:unhideWhenUsed/>
    <w:rsid w:val="00973E6D"/>
  </w:style>
  <w:style w:type="numbering" w:customStyle="1" w:styleId="NoList911111">
    <w:name w:val="No List911111"/>
    <w:next w:val="a5"/>
    <w:uiPriority w:val="99"/>
    <w:semiHidden/>
    <w:unhideWhenUsed/>
    <w:rsid w:val="00973E6D"/>
  </w:style>
  <w:style w:type="numbering" w:customStyle="1" w:styleId="LFO192111">
    <w:name w:val="LFO192111"/>
    <w:basedOn w:val="a5"/>
    <w:rsid w:val="00973E6D"/>
  </w:style>
  <w:style w:type="numbering" w:customStyle="1" w:styleId="NoList101111">
    <w:name w:val="No List101111"/>
    <w:next w:val="a5"/>
    <w:uiPriority w:val="99"/>
    <w:semiHidden/>
    <w:unhideWhenUsed/>
    <w:rsid w:val="00973E6D"/>
  </w:style>
  <w:style w:type="numbering" w:customStyle="1" w:styleId="LFO1911111">
    <w:name w:val="LFO1911111"/>
    <w:basedOn w:val="a5"/>
    <w:rsid w:val="00973E6D"/>
  </w:style>
  <w:style w:type="numbering" w:customStyle="1" w:styleId="NoList123111">
    <w:name w:val="No List123111"/>
    <w:next w:val="a5"/>
    <w:uiPriority w:val="99"/>
    <w:semiHidden/>
    <w:rsid w:val="00973E6D"/>
  </w:style>
  <w:style w:type="numbering" w:customStyle="1" w:styleId="NoList1113111">
    <w:name w:val="No List1113111"/>
    <w:next w:val="a5"/>
    <w:uiPriority w:val="99"/>
    <w:semiHidden/>
    <w:unhideWhenUsed/>
    <w:rsid w:val="00973E6D"/>
  </w:style>
  <w:style w:type="numbering" w:customStyle="1" w:styleId="131110">
    <w:name w:val="无列表13111"/>
    <w:next w:val="a5"/>
    <w:semiHidden/>
    <w:rsid w:val="00973E6D"/>
  </w:style>
  <w:style w:type="numbering" w:customStyle="1" w:styleId="131111">
    <w:name w:val="リストなし13111"/>
    <w:next w:val="a5"/>
    <w:uiPriority w:val="99"/>
    <w:semiHidden/>
    <w:unhideWhenUsed/>
    <w:rsid w:val="00973E6D"/>
  </w:style>
  <w:style w:type="numbering" w:customStyle="1" w:styleId="1131110">
    <w:name w:val="无列表113111"/>
    <w:next w:val="a5"/>
    <w:semiHidden/>
    <w:rsid w:val="00973E6D"/>
  </w:style>
  <w:style w:type="numbering" w:customStyle="1" w:styleId="1121111">
    <w:name w:val="リストなし112111"/>
    <w:next w:val="a5"/>
    <w:uiPriority w:val="99"/>
    <w:semiHidden/>
    <w:unhideWhenUsed/>
    <w:rsid w:val="00973E6D"/>
  </w:style>
  <w:style w:type="numbering" w:customStyle="1" w:styleId="NoList223111">
    <w:name w:val="No List223111"/>
    <w:next w:val="a5"/>
    <w:uiPriority w:val="99"/>
    <w:semiHidden/>
    <w:unhideWhenUsed/>
    <w:rsid w:val="00973E6D"/>
  </w:style>
  <w:style w:type="numbering" w:customStyle="1" w:styleId="NoList323111">
    <w:name w:val="No List323111"/>
    <w:next w:val="a5"/>
    <w:uiPriority w:val="99"/>
    <w:semiHidden/>
    <w:unhideWhenUsed/>
    <w:rsid w:val="00973E6D"/>
  </w:style>
  <w:style w:type="numbering" w:customStyle="1" w:styleId="NoList422111">
    <w:name w:val="No List422111"/>
    <w:next w:val="a5"/>
    <w:uiPriority w:val="99"/>
    <w:semiHidden/>
    <w:unhideWhenUsed/>
    <w:rsid w:val="00973E6D"/>
  </w:style>
  <w:style w:type="numbering" w:customStyle="1" w:styleId="NoList2112111">
    <w:name w:val="No List2112111"/>
    <w:next w:val="a5"/>
    <w:uiPriority w:val="99"/>
    <w:semiHidden/>
    <w:unhideWhenUsed/>
    <w:rsid w:val="00973E6D"/>
  </w:style>
  <w:style w:type="numbering" w:customStyle="1" w:styleId="NoList3112111">
    <w:name w:val="No List3112111"/>
    <w:next w:val="a5"/>
    <w:uiPriority w:val="99"/>
    <w:semiHidden/>
    <w:unhideWhenUsed/>
    <w:rsid w:val="00973E6D"/>
  </w:style>
  <w:style w:type="numbering" w:customStyle="1" w:styleId="NoList4112111">
    <w:name w:val="No List4112111"/>
    <w:next w:val="a5"/>
    <w:uiPriority w:val="99"/>
    <w:semiHidden/>
    <w:unhideWhenUsed/>
    <w:rsid w:val="00973E6D"/>
  </w:style>
  <w:style w:type="numbering" w:customStyle="1" w:styleId="1112111">
    <w:name w:val="无列表1112111"/>
    <w:next w:val="a5"/>
    <w:semiHidden/>
    <w:rsid w:val="00973E6D"/>
  </w:style>
  <w:style w:type="numbering" w:customStyle="1" w:styleId="NoList11112111">
    <w:name w:val="No List11112111"/>
    <w:next w:val="a5"/>
    <w:uiPriority w:val="99"/>
    <w:semiHidden/>
    <w:unhideWhenUsed/>
    <w:rsid w:val="00973E6D"/>
  </w:style>
  <w:style w:type="numbering" w:customStyle="1" w:styleId="NoList1212111">
    <w:name w:val="No List1212111"/>
    <w:next w:val="a5"/>
    <w:uiPriority w:val="99"/>
    <w:semiHidden/>
    <w:unhideWhenUsed/>
    <w:rsid w:val="00973E6D"/>
  </w:style>
  <w:style w:type="numbering" w:customStyle="1" w:styleId="NoList2212111">
    <w:name w:val="No List2212111"/>
    <w:next w:val="a5"/>
    <w:uiPriority w:val="99"/>
    <w:semiHidden/>
    <w:unhideWhenUsed/>
    <w:rsid w:val="00973E6D"/>
  </w:style>
  <w:style w:type="numbering" w:customStyle="1" w:styleId="NoList3212111">
    <w:name w:val="No List3212111"/>
    <w:next w:val="a5"/>
    <w:uiPriority w:val="99"/>
    <w:semiHidden/>
    <w:unhideWhenUsed/>
    <w:rsid w:val="00973E6D"/>
  </w:style>
  <w:style w:type="numbering" w:customStyle="1" w:styleId="NoList16111">
    <w:name w:val="No List16111"/>
    <w:next w:val="a5"/>
    <w:uiPriority w:val="99"/>
    <w:semiHidden/>
    <w:unhideWhenUsed/>
    <w:rsid w:val="00973E6D"/>
  </w:style>
  <w:style w:type="numbering" w:customStyle="1" w:styleId="NoList17111">
    <w:name w:val="No List17111"/>
    <w:next w:val="a5"/>
    <w:uiPriority w:val="99"/>
    <w:semiHidden/>
    <w:unhideWhenUsed/>
    <w:rsid w:val="00973E6D"/>
  </w:style>
  <w:style w:type="numbering" w:customStyle="1" w:styleId="NoList25111">
    <w:name w:val="No List25111"/>
    <w:next w:val="a5"/>
    <w:uiPriority w:val="99"/>
    <w:semiHidden/>
    <w:unhideWhenUsed/>
    <w:rsid w:val="00973E6D"/>
  </w:style>
  <w:style w:type="numbering" w:customStyle="1" w:styleId="NoList35111">
    <w:name w:val="No List35111"/>
    <w:next w:val="a5"/>
    <w:uiPriority w:val="99"/>
    <w:semiHidden/>
    <w:unhideWhenUsed/>
    <w:rsid w:val="00973E6D"/>
  </w:style>
  <w:style w:type="numbering" w:customStyle="1" w:styleId="NoList45111">
    <w:name w:val="No List45111"/>
    <w:next w:val="a5"/>
    <w:uiPriority w:val="99"/>
    <w:semiHidden/>
    <w:unhideWhenUsed/>
    <w:rsid w:val="00973E6D"/>
  </w:style>
  <w:style w:type="numbering" w:customStyle="1" w:styleId="NoList54111">
    <w:name w:val="No List54111"/>
    <w:next w:val="a5"/>
    <w:uiPriority w:val="99"/>
    <w:semiHidden/>
    <w:unhideWhenUsed/>
    <w:rsid w:val="00973E6D"/>
  </w:style>
  <w:style w:type="numbering" w:customStyle="1" w:styleId="NoList64111">
    <w:name w:val="No List64111"/>
    <w:next w:val="a5"/>
    <w:uiPriority w:val="99"/>
    <w:semiHidden/>
    <w:unhideWhenUsed/>
    <w:rsid w:val="00973E6D"/>
  </w:style>
  <w:style w:type="numbering" w:customStyle="1" w:styleId="NoList74111">
    <w:name w:val="No List74111"/>
    <w:next w:val="a5"/>
    <w:uiPriority w:val="99"/>
    <w:semiHidden/>
    <w:unhideWhenUsed/>
    <w:rsid w:val="00973E6D"/>
  </w:style>
  <w:style w:type="numbering" w:customStyle="1" w:styleId="NoList83111">
    <w:name w:val="No List83111"/>
    <w:next w:val="a5"/>
    <w:uiPriority w:val="99"/>
    <w:semiHidden/>
    <w:unhideWhenUsed/>
    <w:rsid w:val="00973E6D"/>
  </w:style>
  <w:style w:type="numbering" w:customStyle="1" w:styleId="NoList93111">
    <w:name w:val="No List93111"/>
    <w:next w:val="a5"/>
    <w:uiPriority w:val="99"/>
    <w:semiHidden/>
    <w:unhideWhenUsed/>
    <w:rsid w:val="00973E6D"/>
  </w:style>
  <w:style w:type="numbering" w:customStyle="1" w:styleId="NoList114111">
    <w:name w:val="No List114111"/>
    <w:next w:val="a5"/>
    <w:uiPriority w:val="99"/>
    <w:semiHidden/>
    <w:unhideWhenUsed/>
    <w:rsid w:val="00973E6D"/>
  </w:style>
  <w:style w:type="numbering" w:customStyle="1" w:styleId="NoList214111">
    <w:name w:val="No List214111"/>
    <w:next w:val="a5"/>
    <w:uiPriority w:val="99"/>
    <w:semiHidden/>
    <w:unhideWhenUsed/>
    <w:rsid w:val="00973E6D"/>
  </w:style>
  <w:style w:type="numbering" w:customStyle="1" w:styleId="NoList314111">
    <w:name w:val="No List314111"/>
    <w:next w:val="a5"/>
    <w:uiPriority w:val="99"/>
    <w:semiHidden/>
    <w:unhideWhenUsed/>
    <w:rsid w:val="00973E6D"/>
  </w:style>
  <w:style w:type="numbering" w:customStyle="1" w:styleId="NoList414111">
    <w:name w:val="No List414111"/>
    <w:next w:val="a5"/>
    <w:uiPriority w:val="99"/>
    <w:semiHidden/>
    <w:unhideWhenUsed/>
    <w:rsid w:val="00973E6D"/>
  </w:style>
  <w:style w:type="numbering" w:customStyle="1" w:styleId="NoList513111">
    <w:name w:val="No List513111"/>
    <w:next w:val="a5"/>
    <w:uiPriority w:val="99"/>
    <w:semiHidden/>
    <w:unhideWhenUsed/>
    <w:rsid w:val="00973E6D"/>
  </w:style>
  <w:style w:type="numbering" w:customStyle="1" w:styleId="NoList613111">
    <w:name w:val="No List613111"/>
    <w:next w:val="a5"/>
    <w:uiPriority w:val="99"/>
    <w:semiHidden/>
    <w:unhideWhenUsed/>
    <w:rsid w:val="00973E6D"/>
  </w:style>
  <w:style w:type="numbering" w:customStyle="1" w:styleId="NoList713111">
    <w:name w:val="No List713111"/>
    <w:next w:val="a5"/>
    <w:uiPriority w:val="99"/>
    <w:semiHidden/>
    <w:unhideWhenUsed/>
    <w:rsid w:val="00973E6D"/>
  </w:style>
  <w:style w:type="numbering" w:customStyle="1" w:styleId="NoList813111">
    <w:name w:val="No List813111"/>
    <w:next w:val="a5"/>
    <w:uiPriority w:val="99"/>
    <w:semiHidden/>
    <w:unhideWhenUsed/>
    <w:rsid w:val="00973E6D"/>
  </w:style>
  <w:style w:type="numbering" w:customStyle="1" w:styleId="NoList912111">
    <w:name w:val="No List912111"/>
    <w:next w:val="a5"/>
    <w:uiPriority w:val="99"/>
    <w:semiHidden/>
    <w:unhideWhenUsed/>
    <w:rsid w:val="00973E6D"/>
  </w:style>
  <w:style w:type="numbering" w:customStyle="1" w:styleId="LFO193111">
    <w:name w:val="LFO193111"/>
    <w:basedOn w:val="a5"/>
    <w:rsid w:val="00973E6D"/>
  </w:style>
  <w:style w:type="numbering" w:customStyle="1" w:styleId="NoList102111">
    <w:name w:val="No List102111"/>
    <w:next w:val="a5"/>
    <w:uiPriority w:val="99"/>
    <w:semiHidden/>
    <w:unhideWhenUsed/>
    <w:rsid w:val="00973E6D"/>
  </w:style>
  <w:style w:type="numbering" w:customStyle="1" w:styleId="LFO1912111">
    <w:name w:val="LFO1912111"/>
    <w:basedOn w:val="a5"/>
    <w:rsid w:val="00973E6D"/>
  </w:style>
  <w:style w:type="numbering" w:customStyle="1" w:styleId="NoList124111">
    <w:name w:val="No List124111"/>
    <w:next w:val="a5"/>
    <w:uiPriority w:val="99"/>
    <w:semiHidden/>
    <w:rsid w:val="00973E6D"/>
  </w:style>
  <w:style w:type="numbering" w:customStyle="1" w:styleId="NoList1114111">
    <w:name w:val="No List1114111"/>
    <w:next w:val="a5"/>
    <w:uiPriority w:val="99"/>
    <w:semiHidden/>
    <w:unhideWhenUsed/>
    <w:rsid w:val="00973E6D"/>
  </w:style>
  <w:style w:type="numbering" w:customStyle="1" w:styleId="141110">
    <w:name w:val="无列表14111"/>
    <w:next w:val="a5"/>
    <w:semiHidden/>
    <w:rsid w:val="00973E6D"/>
  </w:style>
  <w:style w:type="numbering" w:customStyle="1" w:styleId="141111">
    <w:name w:val="リストなし14111"/>
    <w:next w:val="a5"/>
    <w:uiPriority w:val="99"/>
    <w:semiHidden/>
    <w:unhideWhenUsed/>
    <w:rsid w:val="00973E6D"/>
  </w:style>
  <w:style w:type="numbering" w:customStyle="1" w:styleId="1141110">
    <w:name w:val="无列表114111"/>
    <w:next w:val="a5"/>
    <w:semiHidden/>
    <w:rsid w:val="00973E6D"/>
  </w:style>
  <w:style w:type="numbering" w:customStyle="1" w:styleId="1131111">
    <w:name w:val="リストなし113111"/>
    <w:next w:val="a5"/>
    <w:uiPriority w:val="99"/>
    <w:semiHidden/>
    <w:unhideWhenUsed/>
    <w:rsid w:val="00973E6D"/>
  </w:style>
  <w:style w:type="numbering" w:customStyle="1" w:styleId="NoList224111">
    <w:name w:val="No List224111"/>
    <w:next w:val="a5"/>
    <w:uiPriority w:val="99"/>
    <w:semiHidden/>
    <w:unhideWhenUsed/>
    <w:rsid w:val="00973E6D"/>
  </w:style>
  <w:style w:type="numbering" w:customStyle="1" w:styleId="NoList324111">
    <w:name w:val="No List324111"/>
    <w:next w:val="a5"/>
    <w:uiPriority w:val="99"/>
    <w:semiHidden/>
    <w:unhideWhenUsed/>
    <w:rsid w:val="00973E6D"/>
  </w:style>
  <w:style w:type="numbering" w:customStyle="1" w:styleId="NoList423111">
    <w:name w:val="No List423111"/>
    <w:next w:val="a5"/>
    <w:uiPriority w:val="99"/>
    <w:semiHidden/>
    <w:unhideWhenUsed/>
    <w:rsid w:val="00973E6D"/>
  </w:style>
  <w:style w:type="numbering" w:customStyle="1" w:styleId="NoList2113111">
    <w:name w:val="No List2113111"/>
    <w:next w:val="a5"/>
    <w:uiPriority w:val="99"/>
    <w:semiHidden/>
    <w:unhideWhenUsed/>
    <w:rsid w:val="00973E6D"/>
  </w:style>
  <w:style w:type="numbering" w:customStyle="1" w:styleId="NoList3113111">
    <w:name w:val="No List3113111"/>
    <w:next w:val="a5"/>
    <w:uiPriority w:val="99"/>
    <w:semiHidden/>
    <w:unhideWhenUsed/>
    <w:rsid w:val="00973E6D"/>
  </w:style>
  <w:style w:type="numbering" w:customStyle="1" w:styleId="NoList4113111">
    <w:name w:val="No List4113111"/>
    <w:next w:val="a5"/>
    <w:uiPriority w:val="99"/>
    <w:semiHidden/>
    <w:unhideWhenUsed/>
    <w:rsid w:val="00973E6D"/>
  </w:style>
  <w:style w:type="numbering" w:customStyle="1" w:styleId="1113111">
    <w:name w:val="无列表1113111"/>
    <w:next w:val="a5"/>
    <w:semiHidden/>
    <w:rsid w:val="00973E6D"/>
  </w:style>
  <w:style w:type="numbering" w:customStyle="1" w:styleId="NoList11113111">
    <w:name w:val="No List11113111"/>
    <w:next w:val="a5"/>
    <w:uiPriority w:val="99"/>
    <w:semiHidden/>
    <w:unhideWhenUsed/>
    <w:rsid w:val="00973E6D"/>
  </w:style>
  <w:style w:type="numbering" w:customStyle="1" w:styleId="NoList1213111">
    <w:name w:val="No List1213111"/>
    <w:next w:val="a5"/>
    <w:uiPriority w:val="99"/>
    <w:semiHidden/>
    <w:unhideWhenUsed/>
    <w:rsid w:val="00973E6D"/>
  </w:style>
  <w:style w:type="numbering" w:customStyle="1" w:styleId="NoList2213111">
    <w:name w:val="No List2213111"/>
    <w:next w:val="a5"/>
    <w:uiPriority w:val="99"/>
    <w:semiHidden/>
    <w:unhideWhenUsed/>
    <w:rsid w:val="00973E6D"/>
  </w:style>
  <w:style w:type="numbering" w:customStyle="1" w:styleId="NoList3213111">
    <w:name w:val="No List3213111"/>
    <w:next w:val="a5"/>
    <w:uiPriority w:val="99"/>
    <w:semiHidden/>
    <w:unhideWhenUsed/>
    <w:rsid w:val="00973E6D"/>
  </w:style>
  <w:style w:type="table" w:customStyle="1" w:styleId="2212">
    <w:name w:val="网格型22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73E6D"/>
  </w:style>
  <w:style w:type="numbering" w:customStyle="1" w:styleId="1610">
    <w:name w:val="无列表161"/>
    <w:next w:val="a5"/>
    <w:semiHidden/>
    <w:rsid w:val="00973E6D"/>
  </w:style>
  <w:style w:type="table" w:customStyle="1" w:styleId="391">
    <w:name w:val="网格型3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973E6D"/>
  </w:style>
  <w:style w:type="table" w:customStyle="1" w:styleId="281">
    <w:name w:val="古典型 2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973E6D"/>
  </w:style>
  <w:style w:type="table" w:customStyle="1" w:styleId="TableGrid47">
    <w:name w:val="Table Grid47"/>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973E6D"/>
  </w:style>
  <w:style w:type="table" w:customStyle="1" w:styleId="3181">
    <w:name w:val="网格型3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973E6D"/>
  </w:style>
  <w:style w:type="table" w:customStyle="1" w:styleId="TableClassic2181">
    <w:name w:val="Table Classic 21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973E6D"/>
  </w:style>
  <w:style w:type="numbering" w:customStyle="1" w:styleId="NoList371">
    <w:name w:val="No List371"/>
    <w:next w:val="a5"/>
    <w:uiPriority w:val="99"/>
    <w:semiHidden/>
    <w:unhideWhenUsed/>
    <w:rsid w:val="00973E6D"/>
  </w:style>
  <w:style w:type="numbering" w:customStyle="1" w:styleId="NoList1161">
    <w:name w:val="No List1161"/>
    <w:next w:val="a5"/>
    <w:uiPriority w:val="99"/>
    <w:semiHidden/>
    <w:unhideWhenUsed/>
    <w:rsid w:val="00973E6D"/>
  </w:style>
  <w:style w:type="numbering" w:customStyle="1" w:styleId="NoList471">
    <w:name w:val="No List471"/>
    <w:next w:val="a5"/>
    <w:uiPriority w:val="99"/>
    <w:semiHidden/>
    <w:unhideWhenUsed/>
    <w:rsid w:val="00973E6D"/>
  </w:style>
  <w:style w:type="numbering" w:customStyle="1" w:styleId="NoList561">
    <w:name w:val="No List561"/>
    <w:next w:val="a5"/>
    <w:uiPriority w:val="99"/>
    <w:semiHidden/>
    <w:unhideWhenUsed/>
    <w:rsid w:val="00973E6D"/>
  </w:style>
  <w:style w:type="numbering" w:customStyle="1" w:styleId="NoList11161">
    <w:name w:val="No List11161"/>
    <w:next w:val="a5"/>
    <w:uiPriority w:val="99"/>
    <w:semiHidden/>
    <w:unhideWhenUsed/>
    <w:rsid w:val="00973E6D"/>
  </w:style>
  <w:style w:type="numbering" w:customStyle="1" w:styleId="NoList2161">
    <w:name w:val="No List2161"/>
    <w:next w:val="a5"/>
    <w:uiPriority w:val="99"/>
    <w:semiHidden/>
    <w:unhideWhenUsed/>
    <w:rsid w:val="00973E6D"/>
  </w:style>
  <w:style w:type="numbering" w:customStyle="1" w:styleId="NoList3161">
    <w:name w:val="No List3161"/>
    <w:next w:val="a5"/>
    <w:uiPriority w:val="99"/>
    <w:semiHidden/>
    <w:unhideWhenUsed/>
    <w:rsid w:val="00973E6D"/>
  </w:style>
  <w:style w:type="numbering" w:customStyle="1" w:styleId="NoList4161">
    <w:name w:val="No List4161"/>
    <w:next w:val="a5"/>
    <w:uiPriority w:val="99"/>
    <w:semiHidden/>
    <w:unhideWhenUsed/>
    <w:rsid w:val="00973E6D"/>
  </w:style>
  <w:style w:type="numbering" w:customStyle="1" w:styleId="NoList661">
    <w:name w:val="No List661"/>
    <w:next w:val="a5"/>
    <w:uiPriority w:val="99"/>
    <w:semiHidden/>
    <w:unhideWhenUsed/>
    <w:rsid w:val="00973E6D"/>
  </w:style>
  <w:style w:type="numbering" w:customStyle="1" w:styleId="NoList761">
    <w:name w:val="No List761"/>
    <w:next w:val="a5"/>
    <w:uiPriority w:val="99"/>
    <w:semiHidden/>
    <w:unhideWhenUsed/>
    <w:rsid w:val="00973E6D"/>
  </w:style>
  <w:style w:type="table" w:customStyle="1" w:styleId="TableGrid127">
    <w:name w:val="Table Grid12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973E6D"/>
  </w:style>
  <w:style w:type="table" w:customStyle="1" w:styleId="TableGrid1117">
    <w:name w:val="Table Grid1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973E6D"/>
  </w:style>
  <w:style w:type="numbering" w:customStyle="1" w:styleId="NoList3261">
    <w:name w:val="No List3261"/>
    <w:next w:val="a5"/>
    <w:uiPriority w:val="99"/>
    <w:semiHidden/>
    <w:unhideWhenUsed/>
    <w:rsid w:val="00973E6D"/>
  </w:style>
  <w:style w:type="table" w:customStyle="1" w:styleId="TableStyle14">
    <w:name w:val="Table Style14"/>
    <w:basedOn w:val="a4"/>
    <w:qFormat/>
    <w:rsid w:val="00973E6D"/>
    <w:rPr>
      <w:rFonts w:ascii="Times New Roman" w:eastAsia="MS Mincho" w:hAnsi="Times New Roman"/>
      <w:lang w:val="en-US" w:eastAsia="en-US"/>
    </w:rPr>
    <w:tblPr/>
  </w:style>
  <w:style w:type="table" w:customStyle="1" w:styleId="TableGrid591">
    <w:name w:val="Table Grid59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973E6D"/>
  </w:style>
  <w:style w:type="numbering" w:customStyle="1" w:styleId="NoList5151">
    <w:name w:val="No List5151"/>
    <w:next w:val="a5"/>
    <w:uiPriority w:val="99"/>
    <w:semiHidden/>
    <w:unhideWhenUsed/>
    <w:rsid w:val="00973E6D"/>
  </w:style>
  <w:style w:type="numbering" w:customStyle="1" w:styleId="NoList21151">
    <w:name w:val="No List21151"/>
    <w:next w:val="a5"/>
    <w:uiPriority w:val="99"/>
    <w:semiHidden/>
    <w:unhideWhenUsed/>
    <w:rsid w:val="00973E6D"/>
  </w:style>
  <w:style w:type="numbering" w:customStyle="1" w:styleId="NoList31151">
    <w:name w:val="No List31151"/>
    <w:next w:val="a5"/>
    <w:uiPriority w:val="99"/>
    <w:semiHidden/>
    <w:unhideWhenUsed/>
    <w:rsid w:val="00973E6D"/>
  </w:style>
  <w:style w:type="numbering" w:customStyle="1" w:styleId="NoList41151">
    <w:name w:val="No List41151"/>
    <w:next w:val="a5"/>
    <w:uiPriority w:val="99"/>
    <w:semiHidden/>
    <w:unhideWhenUsed/>
    <w:rsid w:val="00973E6D"/>
  </w:style>
  <w:style w:type="numbering" w:customStyle="1" w:styleId="NoList6151">
    <w:name w:val="No List6151"/>
    <w:next w:val="a5"/>
    <w:uiPriority w:val="99"/>
    <w:semiHidden/>
    <w:unhideWhenUsed/>
    <w:rsid w:val="00973E6D"/>
  </w:style>
  <w:style w:type="table" w:customStyle="1" w:styleId="TableGrid416">
    <w:name w:val="Table Grid416"/>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973E6D"/>
  </w:style>
  <w:style w:type="numbering" w:customStyle="1" w:styleId="NoList111151">
    <w:name w:val="No List111151"/>
    <w:next w:val="a5"/>
    <w:uiPriority w:val="99"/>
    <w:semiHidden/>
    <w:unhideWhenUsed/>
    <w:rsid w:val="00973E6D"/>
  </w:style>
  <w:style w:type="numbering" w:customStyle="1" w:styleId="NoList7151">
    <w:name w:val="No List7151"/>
    <w:next w:val="a5"/>
    <w:uiPriority w:val="99"/>
    <w:semiHidden/>
    <w:unhideWhenUsed/>
    <w:rsid w:val="00973E6D"/>
  </w:style>
  <w:style w:type="table" w:customStyle="1" w:styleId="TableGrid1214">
    <w:name w:val="Table Grid12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973E6D"/>
  </w:style>
  <w:style w:type="table" w:customStyle="1" w:styleId="TableGrid11114">
    <w:name w:val="Table Grid1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973E6D"/>
  </w:style>
  <w:style w:type="numbering" w:customStyle="1" w:styleId="NoList32151">
    <w:name w:val="No List32151"/>
    <w:next w:val="a5"/>
    <w:uiPriority w:val="99"/>
    <w:semiHidden/>
    <w:unhideWhenUsed/>
    <w:rsid w:val="00973E6D"/>
  </w:style>
  <w:style w:type="numbering" w:customStyle="1" w:styleId="NoList851">
    <w:name w:val="No List851"/>
    <w:next w:val="a5"/>
    <w:uiPriority w:val="99"/>
    <w:semiHidden/>
    <w:unhideWhenUsed/>
    <w:rsid w:val="00973E6D"/>
  </w:style>
  <w:style w:type="numbering" w:customStyle="1" w:styleId="NoList951">
    <w:name w:val="No List951"/>
    <w:next w:val="a5"/>
    <w:uiPriority w:val="99"/>
    <w:semiHidden/>
    <w:unhideWhenUsed/>
    <w:rsid w:val="00973E6D"/>
  </w:style>
  <w:style w:type="table" w:customStyle="1" w:styleId="TableStyle113">
    <w:name w:val="Table Style113"/>
    <w:basedOn w:val="a4"/>
    <w:qFormat/>
    <w:rsid w:val="00973E6D"/>
    <w:rPr>
      <w:rFonts w:ascii="Times New Roman" w:eastAsia="MS Mincho" w:hAnsi="Times New Roman"/>
      <w:lang w:val="en-US" w:eastAsia="en-US"/>
    </w:rPr>
    <w:tblPr/>
  </w:style>
  <w:style w:type="numbering" w:customStyle="1" w:styleId="NoList8151">
    <w:name w:val="No List8151"/>
    <w:next w:val="a5"/>
    <w:uiPriority w:val="99"/>
    <w:semiHidden/>
    <w:unhideWhenUsed/>
    <w:rsid w:val="00973E6D"/>
  </w:style>
  <w:style w:type="numbering" w:customStyle="1" w:styleId="NoList9141">
    <w:name w:val="No List9141"/>
    <w:next w:val="a5"/>
    <w:uiPriority w:val="99"/>
    <w:semiHidden/>
    <w:unhideWhenUsed/>
    <w:rsid w:val="00973E6D"/>
  </w:style>
  <w:style w:type="numbering" w:customStyle="1" w:styleId="LFO1951">
    <w:name w:val="LFO1951"/>
    <w:basedOn w:val="a5"/>
    <w:rsid w:val="00973E6D"/>
  </w:style>
  <w:style w:type="numbering" w:customStyle="1" w:styleId="NoList1041">
    <w:name w:val="No List1041"/>
    <w:next w:val="a5"/>
    <w:uiPriority w:val="99"/>
    <w:semiHidden/>
    <w:unhideWhenUsed/>
    <w:rsid w:val="00973E6D"/>
  </w:style>
  <w:style w:type="numbering" w:customStyle="1" w:styleId="LFO19141">
    <w:name w:val="LFO19141"/>
    <w:basedOn w:val="a5"/>
    <w:rsid w:val="00973E6D"/>
  </w:style>
  <w:style w:type="table" w:customStyle="1" w:styleId="TableGrid2291">
    <w:name w:val="Table Grid22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973E6D"/>
  </w:style>
  <w:style w:type="table" w:customStyle="1" w:styleId="3221">
    <w:name w:val="网格型3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973E6D"/>
  </w:style>
  <w:style w:type="table" w:customStyle="1" w:styleId="TableClassic2221">
    <w:name w:val="Table Classic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973E6D"/>
  </w:style>
  <w:style w:type="table" w:customStyle="1" w:styleId="TableClassic21161">
    <w:name w:val="Table Classic 21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973E6D"/>
  </w:style>
  <w:style w:type="numbering" w:customStyle="1" w:styleId="NoList2321">
    <w:name w:val="No List2321"/>
    <w:next w:val="a5"/>
    <w:uiPriority w:val="99"/>
    <w:semiHidden/>
    <w:unhideWhenUsed/>
    <w:rsid w:val="00973E6D"/>
  </w:style>
  <w:style w:type="numbering" w:customStyle="1" w:styleId="NoList3321">
    <w:name w:val="No List3321"/>
    <w:next w:val="a5"/>
    <w:uiPriority w:val="99"/>
    <w:semiHidden/>
    <w:unhideWhenUsed/>
    <w:rsid w:val="00973E6D"/>
  </w:style>
  <w:style w:type="numbering" w:customStyle="1" w:styleId="NoList4321">
    <w:name w:val="No List4321"/>
    <w:next w:val="a5"/>
    <w:uiPriority w:val="99"/>
    <w:semiHidden/>
    <w:unhideWhenUsed/>
    <w:rsid w:val="00973E6D"/>
  </w:style>
  <w:style w:type="numbering" w:customStyle="1" w:styleId="NoList5221">
    <w:name w:val="No List5221"/>
    <w:next w:val="a5"/>
    <w:uiPriority w:val="99"/>
    <w:semiHidden/>
    <w:unhideWhenUsed/>
    <w:rsid w:val="00973E6D"/>
  </w:style>
  <w:style w:type="numbering" w:customStyle="1" w:styleId="NoList6221">
    <w:name w:val="No List6221"/>
    <w:next w:val="a5"/>
    <w:uiPriority w:val="99"/>
    <w:semiHidden/>
    <w:unhideWhenUsed/>
    <w:rsid w:val="00973E6D"/>
  </w:style>
  <w:style w:type="numbering" w:customStyle="1" w:styleId="NoList7221">
    <w:name w:val="No List7221"/>
    <w:next w:val="a5"/>
    <w:uiPriority w:val="99"/>
    <w:semiHidden/>
    <w:unhideWhenUsed/>
    <w:rsid w:val="00973E6D"/>
  </w:style>
  <w:style w:type="table" w:customStyle="1" w:styleId="TableGrid813">
    <w:name w:val="Table Grid81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973E6D"/>
  </w:style>
  <w:style w:type="numbering" w:customStyle="1" w:styleId="NoList21221">
    <w:name w:val="No List21221"/>
    <w:next w:val="a5"/>
    <w:uiPriority w:val="99"/>
    <w:semiHidden/>
    <w:unhideWhenUsed/>
    <w:rsid w:val="00973E6D"/>
  </w:style>
  <w:style w:type="numbering" w:customStyle="1" w:styleId="NoList31221">
    <w:name w:val="No List31221"/>
    <w:next w:val="a5"/>
    <w:uiPriority w:val="99"/>
    <w:semiHidden/>
    <w:unhideWhenUsed/>
    <w:rsid w:val="00973E6D"/>
  </w:style>
  <w:style w:type="numbering" w:customStyle="1" w:styleId="NoList41221">
    <w:name w:val="No List41221"/>
    <w:next w:val="a5"/>
    <w:uiPriority w:val="99"/>
    <w:semiHidden/>
    <w:unhideWhenUsed/>
    <w:rsid w:val="00973E6D"/>
  </w:style>
  <w:style w:type="numbering" w:customStyle="1" w:styleId="NoList51121">
    <w:name w:val="No List51121"/>
    <w:next w:val="a5"/>
    <w:uiPriority w:val="99"/>
    <w:semiHidden/>
    <w:unhideWhenUsed/>
    <w:rsid w:val="00973E6D"/>
  </w:style>
  <w:style w:type="numbering" w:customStyle="1" w:styleId="NoList61121">
    <w:name w:val="No List61121"/>
    <w:next w:val="a5"/>
    <w:uiPriority w:val="99"/>
    <w:semiHidden/>
    <w:unhideWhenUsed/>
    <w:rsid w:val="00973E6D"/>
  </w:style>
  <w:style w:type="numbering" w:customStyle="1" w:styleId="NoList71121">
    <w:name w:val="No List71121"/>
    <w:next w:val="a5"/>
    <w:uiPriority w:val="99"/>
    <w:semiHidden/>
    <w:unhideWhenUsed/>
    <w:rsid w:val="00973E6D"/>
  </w:style>
  <w:style w:type="numbering" w:customStyle="1" w:styleId="NoList81121">
    <w:name w:val="No List81121"/>
    <w:next w:val="a5"/>
    <w:uiPriority w:val="99"/>
    <w:semiHidden/>
    <w:unhideWhenUsed/>
    <w:rsid w:val="00973E6D"/>
  </w:style>
  <w:style w:type="table" w:customStyle="1" w:styleId="TableGrid1223">
    <w:name w:val="Table Grid122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973E6D"/>
  </w:style>
  <w:style w:type="numbering" w:customStyle="1" w:styleId="NoList111221">
    <w:name w:val="No List111221"/>
    <w:next w:val="a5"/>
    <w:uiPriority w:val="99"/>
    <w:semiHidden/>
    <w:unhideWhenUsed/>
    <w:rsid w:val="00973E6D"/>
  </w:style>
  <w:style w:type="table" w:customStyle="1" w:styleId="TableGrid22161">
    <w:name w:val="Table Grid221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973E6D"/>
  </w:style>
  <w:style w:type="numbering" w:customStyle="1" w:styleId="NoList22221">
    <w:name w:val="No List22221"/>
    <w:next w:val="a5"/>
    <w:uiPriority w:val="99"/>
    <w:semiHidden/>
    <w:unhideWhenUsed/>
    <w:rsid w:val="00973E6D"/>
  </w:style>
  <w:style w:type="numbering" w:customStyle="1" w:styleId="NoList32221">
    <w:name w:val="No List32221"/>
    <w:next w:val="a5"/>
    <w:uiPriority w:val="99"/>
    <w:semiHidden/>
    <w:unhideWhenUsed/>
    <w:rsid w:val="00973E6D"/>
  </w:style>
  <w:style w:type="numbering" w:customStyle="1" w:styleId="NoList42121">
    <w:name w:val="No List42121"/>
    <w:next w:val="a5"/>
    <w:uiPriority w:val="99"/>
    <w:semiHidden/>
    <w:unhideWhenUsed/>
    <w:rsid w:val="00973E6D"/>
  </w:style>
  <w:style w:type="numbering" w:customStyle="1" w:styleId="NoList211121">
    <w:name w:val="No List211121"/>
    <w:next w:val="a5"/>
    <w:uiPriority w:val="99"/>
    <w:semiHidden/>
    <w:unhideWhenUsed/>
    <w:rsid w:val="00973E6D"/>
  </w:style>
  <w:style w:type="numbering" w:customStyle="1" w:styleId="NoList311121">
    <w:name w:val="No List311121"/>
    <w:next w:val="a5"/>
    <w:uiPriority w:val="99"/>
    <w:semiHidden/>
    <w:unhideWhenUsed/>
    <w:rsid w:val="00973E6D"/>
  </w:style>
  <w:style w:type="numbering" w:customStyle="1" w:styleId="NoList411121">
    <w:name w:val="No List411121"/>
    <w:next w:val="a5"/>
    <w:uiPriority w:val="99"/>
    <w:semiHidden/>
    <w:unhideWhenUsed/>
    <w:rsid w:val="00973E6D"/>
  </w:style>
  <w:style w:type="numbering" w:customStyle="1" w:styleId="111121">
    <w:name w:val="无列表111121"/>
    <w:next w:val="a5"/>
    <w:semiHidden/>
    <w:rsid w:val="00973E6D"/>
  </w:style>
  <w:style w:type="numbering" w:customStyle="1" w:styleId="NoList1111121">
    <w:name w:val="No List1111121"/>
    <w:next w:val="a5"/>
    <w:uiPriority w:val="99"/>
    <w:semiHidden/>
    <w:unhideWhenUsed/>
    <w:rsid w:val="00973E6D"/>
  </w:style>
  <w:style w:type="numbering" w:customStyle="1" w:styleId="NoList121121">
    <w:name w:val="No List121121"/>
    <w:next w:val="a5"/>
    <w:uiPriority w:val="99"/>
    <w:semiHidden/>
    <w:unhideWhenUsed/>
    <w:rsid w:val="00973E6D"/>
  </w:style>
  <w:style w:type="numbering" w:customStyle="1" w:styleId="NoList221121">
    <w:name w:val="No List221121"/>
    <w:next w:val="a5"/>
    <w:uiPriority w:val="99"/>
    <w:semiHidden/>
    <w:unhideWhenUsed/>
    <w:rsid w:val="00973E6D"/>
  </w:style>
  <w:style w:type="numbering" w:customStyle="1" w:styleId="NoList321121">
    <w:name w:val="No List321121"/>
    <w:next w:val="a5"/>
    <w:uiPriority w:val="99"/>
    <w:semiHidden/>
    <w:unhideWhenUsed/>
    <w:rsid w:val="00973E6D"/>
  </w:style>
  <w:style w:type="numbering" w:customStyle="1" w:styleId="NoList1421">
    <w:name w:val="No List1421"/>
    <w:next w:val="a5"/>
    <w:uiPriority w:val="99"/>
    <w:semiHidden/>
    <w:unhideWhenUsed/>
    <w:rsid w:val="00973E6D"/>
  </w:style>
  <w:style w:type="table" w:customStyle="1" w:styleId="TableGrid2361">
    <w:name w:val="Table Grid23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973E6D"/>
  </w:style>
  <w:style w:type="numbering" w:customStyle="1" w:styleId="NoList2421">
    <w:name w:val="No List2421"/>
    <w:next w:val="a5"/>
    <w:uiPriority w:val="99"/>
    <w:semiHidden/>
    <w:unhideWhenUsed/>
    <w:rsid w:val="00973E6D"/>
  </w:style>
  <w:style w:type="numbering" w:customStyle="1" w:styleId="NoList3421">
    <w:name w:val="No List3421"/>
    <w:next w:val="a5"/>
    <w:uiPriority w:val="99"/>
    <w:semiHidden/>
    <w:unhideWhenUsed/>
    <w:rsid w:val="00973E6D"/>
  </w:style>
  <w:style w:type="numbering" w:customStyle="1" w:styleId="NoList4421">
    <w:name w:val="No List4421"/>
    <w:next w:val="a5"/>
    <w:uiPriority w:val="99"/>
    <w:semiHidden/>
    <w:unhideWhenUsed/>
    <w:rsid w:val="00973E6D"/>
  </w:style>
  <w:style w:type="numbering" w:customStyle="1" w:styleId="NoList5321">
    <w:name w:val="No List5321"/>
    <w:next w:val="a5"/>
    <w:uiPriority w:val="99"/>
    <w:semiHidden/>
    <w:unhideWhenUsed/>
    <w:rsid w:val="00973E6D"/>
  </w:style>
  <w:style w:type="numbering" w:customStyle="1" w:styleId="NoList6321">
    <w:name w:val="No List6321"/>
    <w:next w:val="a5"/>
    <w:uiPriority w:val="99"/>
    <w:semiHidden/>
    <w:unhideWhenUsed/>
    <w:rsid w:val="00973E6D"/>
  </w:style>
  <w:style w:type="numbering" w:customStyle="1" w:styleId="NoList7321">
    <w:name w:val="No List7321"/>
    <w:next w:val="a5"/>
    <w:uiPriority w:val="99"/>
    <w:semiHidden/>
    <w:unhideWhenUsed/>
    <w:rsid w:val="00973E6D"/>
  </w:style>
  <w:style w:type="numbering" w:customStyle="1" w:styleId="NoList8221">
    <w:name w:val="No List8221"/>
    <w:next w:val="a5"/>
    <w:uiPriority w:val="99"/>
    <w:semiHidden/>
    <w:unhideWhenUsed/>
    <w:rsid w:val="00973E6D"/>
  </w:style>
  <w:style w:type="numbering" w:customStyle="1" w:styleId="NoList9221">
    <w:name w:val="No List9221"/>
    <w:next w:val="a5"/>
    <w:uiPriority w:val="99"/>
    <w:semiHidden/>
    <w:unhideWhenUsed/>
    <w:rsid w:val="00973E6D"/>
  </w:style>
  <w:style w:type="table" w:customStyle="1" w:styleId="TableGrid823">
    <w:name w:val="Table Grid82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973E6D"/>
  </w:style>
  <w:style w:type="numbering" w:customStyle="1" w:styleId="NoList21321">
    <w:name w:val="No List21321"/>
    <w:next w:val="a5"/>
    <w:uiPriority w:val="99"/>
    <w:semiHidden/>
    <w:unhideWhenUsed/>
    <w:rsid w:val="00973E6D"/>
  </w:style>
  <w:style w:type="numbering" w:customStyle="1" w:styleId="NoList31321">
    <w:name w:val="No List31321"/>
    <w:next w:val="a5"/>
    <w:uiPriority w:val="99"/>
    <w:semiHidden/>
    <w:unhideWhenUsed/>
    <w:rsid w:val="00973E6D"/>
  </w:style>
  <w:style w:type="numbering" w:customStyle="1" w:styleId="NoList41321">
    <w:name w:val="No List41321"/>
    <w:next w:val="a5"/>
    <w:uiPriority w:val="99"/>
    <w:semiHidden/>
    <w:unhideWhenUsed/>
    <w:rsid w:val="00973E6D"/>
  </w:style>
  <w:style w:type="numbering" w:customStyle="1" w:styleId="NoList51221">
    <w:name w:val="No List51221"/>
    <w:next w:val="a5"/>
    <w:uiPriority w:val="99"/>
    <w:semiHidden/>
    <w:unhideWhenUsed/>
    <w:rsid w:val="00973E6D"/>
  </w:style>
  <w:style w:type="numbering" w:customStyle="1" w:styleId="NoList61221">
    <w:name w:val="No List61221"/>
    <w:next w:val="a5"/>
    <w:uiPriority w:val="99"/>
    <w:semiHidden/>
    <w:unhideWhenUsed/>
    <w:rsid w:val="00973E6D"/>
  </w:style>
  <w:style w:type="numbering" w:customStyle="1" w:styleId="NoList71221">
    <w:name w:val="No List71221"/>
    <w:next w:val="a5"/>
    <w:uiPriority w:val="99"/>
    <w:semiHidden/>
    <w:unhideWhenUsed/>
    <w:rsid w:val="00973E6D"/>
  </w:style>
  <w:style w:type="numbering" w:customStyle="1" w:styleId="NoList81221">
    <w:name w:val="No List81221"/>
    <w:next w:val="a5"/>
    <w:uiPriority w:val="99"/>
    <w:semiHidden/>
    <w:unhideWhenUsed/>
    <w:rsid w:val="00973E6D"/>
  </w:style>
  <w:style w:type="numbering" w:customStyle="1" w:styleId="NoList91121">
    <w:name w:val="No List91121"/>
    <w:next w:val="a5"/>
    <w:uiPriority w:val="99"/>
    <w:semiHidden/>
    <w:unhideWhenUsed/>
    <w:rsid w:val="00973E6D"/>
  </w:style>
  <w:style w:type="numbering" w:customStyle="1" w:styleId="LFO19221">
    <w:name w:val="LFO19221"/>
    <w:basedOn w:val="a5"/>
    <w:rsid w:val="00973E6D"/>
  </w:style>
  <w:style w:type="numbering" w:customStyle="1" w:styleId="NoList10121">
    <w:name w:val="No List10121"/>
    <w:next w:val="a5"/>
    <w:uiPriority w:val="99"/>
    <w:semiHidden/>
    <w:unhideWhenUsed/>
    <w:rsid w:val="00973E6D"/>
  </w:style>
  <w:style w:type="numbering" w:customStyle="1" w:styleId="LFO191121">
    <w:name w:val="LFO191121"/>
    <w:basedOn w:val="a5"/>
    <w:rsid w:val="00973E6D"/>
  </w:style>
  <w:style w:type="table" w:customStyle="1" w:styleId="TableGrid1233">
    <w:name w:val="Table Grid123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973E6D"/>
  </w:style>
  <w:style w:type="numbering" w:customStyle="1" w:styleId="NoList111321">
    <w:name w:val="No List111321"/>
    <w:next w:val="a5"/>
    <w:uiPriority w:val="99"/>
    <w:semiHidden/>
    <w:unhideWhenUsed/>
    <w:rsid w:val="00973E6D"/>
  </w:style>
  <w:style w:type="table" w:customStyle="1" w:styleId="TableGrid22261">
    <w:name w:val="Table Grid222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973E6D"/>
  </w:style>
  <w:style w:type="numbering" w:customStyle="1" w:styleId="13211">
    <w:name w:val="リストなし1321"/>
    <w:next w:val="a5"/>
    <w:uiPriority w:val="99"/>
    <w:semiHidden/>
    <w:unhideWhenUsed/>
    <w:rsid w:val="00973E6D"/>
  </w:style>
  <w:style w:type="numbering" w:customStyle="1" w:styleId="11321">
    <w:name w:val="无列表11321"/>
    <w:next w:val="a5"/>
    <w:semiHidden/>
    <w:rsid w:val="00973E6D"/>
  </w:style>
  <w:style w:type="numbering" w:customStyle="1" w:styleId="112210">
    <w:name w:val="リストなし11221"/>
    <w:next w:val="a5"/>
    <w:uiPriority w:val="99"/>
    <w:semiHidden/>
    <w:unhideWhenUsed/>
    <w:rsid w:val="00973E6D"/>
  </w:style>
  <w:style w:type="numbering" w:customStyle="1" w:styleId="NoList22321">
    <w:name w:val="No List22321"/>
    <w:next w:val="a5"/>
    <w:uiPriority w:val="99"/>
    <w:semiHidden/>
    <w:unhideWhenUsed/>
    <w:rsid w:val="00973E6D"/>
  </w:style>
  <w:style w:type="numbering" w:customStyle="1" w:styleId="NoList32321">
    <w:name w:val="No List32321"/>
    <w:next w:val="a5"/>
    <w:uiPriority w:val="99"/>
    <w:semiHidden/>
    <w:unhideWhenUsed/>
    <w:rsid w:val="00973E6D"/>
  </w:style>
  <w:style w:type="numbering" w:customStyle="1" w:styleId="NoList42221">
    <w:name w:val="No List42221"/>
    <w:next w:val="a5"/>
    <w:uiPriority w:val="99"/>
    <w:semiHidden/>
    <w:unhideWhenUsed/>
    <w:rsid w:val="00973E6D"/>
  </w:style>
  <w:style w:type="numbering" w:customStyle="1" w:styleId="NoList211221">
    <w:name w:val="No List211221"/>
    <w:next w:val="a5"/>
    <w:uiPriority w:val="99"/>
    <w:semiHidden/>
    <w:unhideWhenUsed/>
    <w:rsid w:val="00973E6D"/>
  </w:style>
  <w:style w:type="numbering" w:customStyle="1" w:styleId="NoList311221">
    <w:name w:val="No List311221"/>
    <w:next w:val="a5"/>
    <w:uiPriority w:val="99"/>
    <w:semiHidden/>
    <w:unhideWhenUsed/>
    <w:rsid w:val="00973E6D"/>
  </w:style>
  <w:style w:type="numbering" w:customStyle="1" w:styleId="NoList411221">
    <w:name w:val="No List411221"/>
    <w:next w:val="a5"/>
    <w:uiPriority w:val="99"/>
    <w:semiHidden/>
    <w:unhideWhenUsed/>
    <w:rsid w:val="00973E6D"/>
  </w:style>
  <w:style w:type="numbering" w:customStyle="1" w:styleId="111221">
    <w:name w:val="无列表111221"/>
    <w:next w:val="a5"/>
    <w:semiHidden/>
    <w:rsid w:val="00973E6D"/>
  </w:style>
  <w:style w:type="numbering" w:customStyle="1" w:styleId="NoList1111221">
    <w:name w:val="No List1111221"/>
    <w:next w:val="a5"/>
    <w:uiPriority w:val="99"/>
    <w:semiHidden/>
    <w:unhideWhenUsed/>
    <w:rsid w:val="00973E6D"/>
  </w:style>
  <w:style w:type="numbering" w:customStyle="1" w:styleId="NoList121221">
    <w:name w:val="No List121221"/>
    <w:next w:val="a5"/>
    <w:uiPriority w:val="99"/>
    <w:semiHidden/>
    <w:unhideWhenUsed/>
    <w:rsid w:val="00973E6D"/>
  </w:style>
  <w:style w:type="numbering" w:customStyle="1" w:styleId="NoList221221">
    <w:name w:val="No List221221"/>
    <w:next w:val="a5"/>
    <w:uiPriority w:val="99"/>
    <w:semiHidden/>
    <w:unhideWhenUsed/>
    <w:rsid w:val="00973E6D"/>
  </w:style>
  <w:style w:type="numbering" w:customStyle="1" w:styleId="NoList321221">
    <w:name w:val="No List321221"/>
    <w:next w:val="a5"/>
    <w:uiPriority w:val="99"/>
    <w:semiHidden/>
    <w:unhideWhenUsed/>
    <w:rsid w:val="00973E6D"/>
  </w:style>
  <w:style w:type="numbering" w:customStyle="1" w:styleId="NoList1621">
    <w:name w:val="No List1621"/>
    <w:next w:val="a5"/>
    <w:uiPriority w:val="99"/>
    <w:semiHidden/>
    <w:unhideWhenUsed/>
    <w:rsid w:val="00973E6D"/>
  </w:style>
  <w:style w:type="table" w:customStyle="1" w:styleId="TableGrid2461">
    <w:name w:val="Table Grid24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973E6D"/>
  </w:style>
  <w:style w:type="numbering" w:customStyle="1" w:styleId="NoList2521">
    <w:name w:val="No List2521"/>
    <w:next w:val="a5"/>
    <w:uiPriority w:val="99"/>
    <w:semiHidden/>
    <w:unhideWhenUsed/>
    <w:rsid w:val="00973E6D"/>
  </w:style>
  <w:style w:type="numbering" w:customStyle="1" w:styleId="NoList3521">
    <w:name w:val="No List3521"/>
    <w:next w:val="a5"/>
    <w:uiPriority w:val="99"/>
    <w:semiHidden/>
    <w:unhideWhenUsed/>
    <w:rsid w:val="00973E6D"/>
  </w:style>
  <w:style w:type="numbering" w:customStyle="1" w:styleId="NoList4521">
    <w:name w:val="No List4521"/>
    <w:next w:val="a5"/>
    <w:uiPriority w:val="99"/>
    <w:semiHidden/>
    <w:unhideWhenUsed/>
    <w:rsid w:val="00973E6D"/>
  </w:style>
  <w:style w:type="numbering" w:customStyle="1" w:styleId="NoList5421">
    <w:name w:val="No List5421"/>
    <w:next w:val="a5"/>
    <w:uiPriority w:val="99"/>
    <w:semiHidden/>
    <w:unhideWhenUsed/>
    <w:rsid w:val="00973E6D"/>
  </w:style>
  <w:style w:type="numbering" w:customStyle="1" w:styleId="NoList6421">
    <w:name w:val="No List6421"/>
    <w:next w:val="a5"/>
    <w:uiPriority w:val="99"/>
    <w:semiHidden/>
    <w:unhideWhenUsed/>
    <w:rsid w:val="00973E6D"/>
  </w:style>
  <w:style w:type="numbering" w:customStyle="1" w:styleId="NoList7421">
    <w:name w:val="No List7421"/>
    <w:next w:val="a5"/>
    <w:uiPriority w:val="99"/>
    <w:semiHidden/>
    <w:unhideWhenUsed/>
    <w:rsid w:val="00973E6D"/>
  </w:style>
  <w:style w:type="numbering" w:customStyle="1" w:styleId="NoList8321">
    <w:name w:val="No List8321"/>
    <w:next w:val="a5"/>
    <w:uiPriority w:val="99"/>
    <w:semiHidden/>
    <w:unhideWhenUsed/>
    <w:rsid w:val="00973E6D"/>
  </w:style>
  <w:style w:type="numbering" w:customStyle="1" w:styleId="NoList9321">
    <w:name w:val="No List9321"/>
    <w:next w:val="a5"/>
    <w:uiPriority w:val="99"/>
    <w:semiHidden/>
    <w:unhideWhenUsed/>
    <w:rsid w:val="00973E6D"/>
  </w:style>
  <w:style w:type="table" w:customStyle="1" w:styleId="TableGrid833">
    <w:name w:val="Table Grid83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973E6D"/>
  </w:style>
  <w:style w:type="numbering" w:customStyle="1" w:styleId="NoList21421">
    <w:name w:val="No List21421"/>
    <w:next w:val="a5"/>
    <w:uiPriority w:val="99"/>
    <w:semiHidden/>
    <w:unhideWhenUsed/>
    <w:rsid w:val="00973E6D"/>
  </w:style>
  <w:style w:type="numbering" w:customStyle="1" w:styleId="NoList31421">
    <w:name w:val="No List31421"/>
    <w:next w:val="a5"/>
    <w:uiPriority w:val="99"/>
    <w:semiHidden/>
    <w:unhideWhenUsed/>
    <w:rsid w:val="00973E6D"/>
  </w:style>
  <w:style w:type="numbering" w:customStyle="1" w:styleId="NoList41421">
    <w:name w:val="No List41421"/>
    <w:next w:val="a5"/>
    <w:uiPriority w:val="99"/>
    <w:semiHidden/>
    <w:unhideWhenUsed/>
    <w:rsid w:val="00973E6D"/>
  </w:style>
  <w:style w:type="numbering" w:customStyle="1" w:styleId="NoList51321">
    <w:name w:val="No List51321"/>
    <w:next w:val="a5"/>
    <w:uiPriority w:val="99"/>
    <w:semiHidden/>
    <w:unhideWhenUsed/>
    <w:rsid w:val="00973E6D"/>
  </w:style>
  <w:style w:type="numbering" w:customStyle="1" w:styleId="NoList61321">
    <w:name w:val="No List61321"/>
    <w:next w:val="a5"/>
    <w:uiPriority w:val="99"/>
    <w:semiHidden/>
    <w:unhideWhenUsed/>
    <w:rsid w:val="00973E6D"/>
  </w:style>
  <w:style w:type="numbering" w:customStyle="1" w:styleId="NoList71321">
    <w:name w:val="No List71321"/>
    <w:next w:val="a5"/>
    <w:uiPriority w:val="99"/>
    <w:semiHidden/>
    <w:unhideWhenUsed/>
    <w:rsid w:val="00973E6D"/>
  </w:style>
  <w:style w:type="numbering" w:customStyle="1" w:styleId="NoList81321">
    <w:name w:val="No List81321"/>
    <w:next w:val="a5"/>
    <w:uiPriority w:val="99"/>
    <w:semiHidden/>
    <w:unhideWhenUsed/>
    <w:rsid w:val="00973E6D"/>
  </w:style>
  <w:style w:type="numbering" w:customStyle="1" w:styleId="NoList91221">
    <w:name w:val="No List91221"/>
    <w:next w:val="a5"/>
    <w:uiPriority w:val="99"/>
    <w:semiHidden/>
    <w:unhideWhenUsed/>
    <w:rsid w:val="00973E6D"/>
  </w:style>
  <w:style w:type="numbering" w:customStyle="1" w:styleId="LFO19321">
    <w:name w:val="LFO19321"/>
    <w:basedOn w:val="a5"/>
    <w:rsid w:val="00973E6D"/>
  </w:style>
  <w:style w:type="numbering" w:customStyle="1" w:styleId="NoList10221">
    <w:name w:val="No List10221"/>
    <w:next w:val="a5"/>
    <w:uiPriority w:val="99"/>
    <w:semiHidden/>
    <w:unhideWhenUsed/>
    <w:rsid w:val="00973E6D"/>
  </w:style>
  <w:style w:type="numbering" w:customStyle="1" w:styleId="LFO191221">
    <w:name w:val="LFO191221"/>
    <w:basedOn w:val="a5"/>
    <w:rsid w:val="00973E6D"/>
  </w:style>
  <w:style w:type="table" w:customStyle="1" w:styleId="TableGrid1243">
    <w:name w:val="Table Grid124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973E6D"/>
  </w:style>
  <w:style w:type="numbering" w:customStyle="1" w:styleId="NoList111421">
    <w:name w:val="No List111421"/>
    <w:next w:val="a5"/>
    <w:uiPriority w:val="99"/>
    <w:semiHidden/>
    <w:unhideWhenUsed/>
    <w:rsid w:val="00973E6D"/>
  </w:style>
  <w:style w:type="table" w:customStyle="1" w:styleId="TableGrid22361">
    <w:name w:val="Table Grid223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973E6D"/>
  </w:style>
  <w:style w:type="numbering" w:customStyle="1" w:styleId="14211">
    <w:name w:val="リストなし1421"/>
    <w:next w:val="a5"/>
    <w:uiPriority w:val="99"/>
    <w:semiHidden/>
    <w:unhideWhenUsed/>
    <w:rsid w:val="00973E6D"/>
  </w:style>
  <w:style w:type="numbering" w:customStyle="1" w:styleId="11421">
    <w:name w:val="无列表11421"/>
    <w:next w:val="a5"/>
    <w:semiHidden/>
    <w:rsid w:val="00973E6D"/>
  </w:style>
  <w:style w:type="numbering" w:customStyle="1" w:styleId="113210">
    <w:name w:val="リストなし11321"/>
    <w:next w:val="a5"/>
    <w:uiPriority w:val="99"/>
    <w:semiHidden/>
    <w:unhideWhenUsed/>
    <w:rsid w:val="00973E6D"/>
  </w:style>
  <w:style w:type="numbering" w:customStyle="1" w:styleId="NoList22421">
    <w:name w:val="No List22421"/>
    <w:next w:val="a5"/>
    <w:uiPriority w:val="99"/>
    <w:semiHidden/>
    <w:unhideWhenUsed/>
    <w:rsid w:val="00973E6D"/>
  </w:style>
  <w:style w:type="numbering" w:customStyle="1" w:styleId="NoList32421">
    <w:name w:val="No List32421"/>
    <w:next w:val="a5"/>
    <w:uiPriority w:val="99"/>
    <w:semiHidden/>
    <w:unhideWhenUsed/>
    <w:rsid w:val="00973E6D"/>
  </w:style>
  <w:style w:type="numbering" w:customStyle="1" w:styleId="NoList42321">
    <w:name w:val="No List42321"/>
    <w:next w:val="a5"/>
    <w:uiPriority w:val="99"/>
    <w:semiHidden/>
    <w:unhideWhenUsed/>
    <w:rsid w:val="00973E6D"/>
  </w:style>
  <w:style w:type="numbering" w:customStyle="1" w:styleId="NoList211321">
    <w:name w:val="No List211321"/>
    <w:next w:val="a5"/>
    <w:uiPriority w:val="99"/>
    <w:semiHidden/>
    <w:unhideWhenUsed/>
    <w:rsid w:val="00973E6D"/>
  </w:style>
  <w:style w:type="numbering" w:customStyle="1" w:styleId="NoList311321">
    <w:name w:val="No List311321"/>
    <w:next w:val="a5"/>
    <w:uiPriority w:val="99"/>
    <w:semiHidden/>
    <w:unhideWhenUsed/>
    <w:rsid w:val="00973E6D"/>
  </w:style>
  <w:style w:type="numbering" w:customStyle="1" w:styleId="NoList411321">
    <w:name w:val="No List411321"/>
    <w:next w:val="a5"/>
    <w:uiPriority w:val="99"/>
    <w:semiHidden/>
    <w:unhideWhenUsed/>
    <w:rsid w:val="00973E6D"/>
  </w:style>
  <w:style w:type="numbering" w:customStyle="1" w:styleId="111321">
    <w:name w:val="无列表111321"/>
    <w:next w:val="a5"/>
    <w:semiHidden/>
    <w:rsid w:val="00973E6D"/>
  </w:style>
  <w:style w:type="numbering" w:customStyle="1" w:styleId="NoList1111321">
    <w:name w:val="No List1111321"/>
    <w:next w:val="a5"/>
    <w:uiPriority w:val="99"/>
    <w:semiHidden/>
    <w:unhideWhenUsed/>
    <w:rsid w:val="00973E6D"/>
  </w:style>
  <w:style w:type="numbering" w:customStyle="1" w:styleId="NoList121321">
    <w:name w:val="No List121321"/>
    <w:next w:val="a5"/>
    <w:uiPriority w:val="99"/>
    <w:semiHidden/>
    <w:unhideWhenUsed/>
    <w:rsid w:val="00973E6D"/>
  </w:style>
  <w:style w:type="numbering" w:customStyle="1" w:styleId="NoList221321">
    <w:name w:val="No List221321"/>
    <w:next w:val="a5"/>
    <w:uiPriority w:val="99"/>
    <w:semiHidden/>
    <w:unhideWhenUsed/>
    <w:rsid w:val="00973E6D"/>
  </w:style>
  <w:style w:type="numbering" w:customStyle="1" w:styleId="NoList321321">
    <w:name w:val="No List321321"/>
    <w:next w:val="a5"/>
    <w:uiPriority w:val="99"/>
    <w:semiHidden/>
    <w:unhideWhenUsed/>
    <w:rsid w:val="00973E6D"/>
  </w:style>
  <w:style w:type="table" w:customStyle="1" w:styleId="2161">
    <w:name w:val="古典型 2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973E6D"/>
  </w:style>
  <w:style w:type="numbering" w:customStyle="1" w:styleId="1520">
    <w:name w:val="无列表152"/>
    <w:next w:val="a5"/>
    <w:semiHidden/>
    <w:rsid w:val="00973E6D"/>
  </w:style>
  <w:style w:type="numbering" w:customStyle="1" w:styleId="1521">
    <w:name w:val="リストなし152"/>
    <w:next w:val="a5"/>
    <w:uiPriority w:val="99"/>
    <w:semiHidden/>
    <w:unhideWhenUsed/>
    <w:rsid w:val="00973E6D"/>
  </w:style>
  <w:style w:type="table" w:customStyle="1" w:styleId="2221">
    <w:name w:val="古典型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73E6D"/>
  </w:style>
  <w:style w:type="numbering" w:customStyle="1" w:styleId="1152">
    <w:name w:val="无列表1152"/>
    <w:next w:val="a5"/>
    <w:semiHidden/>
    <w:rsid w:val="00973E6D"/>
  </w:style>
  <w:style w:type="numbering" w:customStyle="1" w:styleId="11420">
    <w:name w:val="リストなし1142"/>
    <w:next w:val="a5"/>
    <w:uiPriority w:val="99"/>
    <w:semiHidden/>
    <w:unhideWhenUsed/>
    <w:rsid w:val="00973E6D"/>
  </w:style>
  <w:style w:type="table" w:customStyle="1" w:styleId="TableClassic21221">
    <w:name w:val="Table Classic 21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73E6D"/>
  </w:style>
  <w:style w:type="numbering" w:customStyle="1" w:styleId="NoList362">
    <w:name w:val="No List362"/>
    <w:next w:val="a5"/>
    <w:uiPriority w:val="99"/>
    <w:semiHidden/>
    <w:unhideWhenUsed/>
    <w:rsid w:val="00973E6D"/>
  </w:style>
  <w:style w:type="numbering" w:customStyle="1" w:styleId="NoList1152">
    <w:name w:val="No List1152"/>
    <w:next w:val="a5"/>
    <w:uiPriority w:val="99"/>
    <w:semiHidden/>
    <w:unhideWhenUsed/>
    <w:rsid w:val="00973E6D"/>
  </w:style>
  <w:style w:type="numbering" w:customStyle="1" w:styleId="NoList462">
    <w:name w:val="No List462"/>
    <w:next w:val="a5"/>
    <w:uiPriority w:val="99"/>
    <w:semiHidden/>
    <w:unhideWhenUsed/>
    <w:rsid w:val="00973E6D"/>
  </w:style>
  <w:style w:type="numbering" w:customStyle="1" w:styleId="NoList552">
    <w:name w:val="No List552"/>
    <w:next w:val="a5"/>
    <w:uiPriority w:val="99"/>
    <w:semiHidden/>
    <w:unhideWhenUsed/>
    <w:rsid w:val="00973E6D"/>
  </w:style>
  <w:style w:type="numbering" w:customStyle="1" w:styleId="NoList11152">
    <w:name w:val="No List11152"/>
    <w:next w:val="a5"/>
    <w:uiPriority w:val="99"/>
    <w:semiHidden/>
    <w:unhideWhenUsed/>
    <w:rsid w:val="00973E6D"/>
  </w:style>
  <w:style w:type="numbering" w:customStyle="1" w:styleId="NoList2152">
    <w:name w:val="No List2152"/>
    <w:next w:val="a5"/>
    <w:uiPriority w:val="99"/>
    <w:semiHidden/>
    <w:unhideWhenUsed/>
    <w:rsid w:val="00973E6D"/>
  </w:style>
  <w:style w:type="numbering" w:customStyle="1" w:styleId="NoList3152">
    <w:name w:val="No List3152"/>
    <w:next w:val="a5"/>
    <w:uiPriority w:val="99"/>
    <w:semiHidden/>
    <w:unhideWhenUsed/>
    <w:rsid w:val="00973E6D"/>
  </w:style>
  <w:style w:type="numbering" w:customStyle="1" w:styleId="NoList4152">
    <w:name w:val="No List4152"/>
    <w:next w:val="a5"/>
    <w:uiPriority w:val="99"/>
    <w:semiHidden/>
    <w:unhideWhenUsed/>
    <w:rsid w:val="00973E6D"/>
  </w:style>
  <w:style w:type="numbering" w:customStyle="1" w:styleId="NoList652">
    <w:name w:val="No List652"/>
    <w:next w:val="a5"/>
    <w:uiPriority w:val="99"/>
    <w:semiHidden/>
    <w:unhideWhenUsed/>
    <w:rsid w:val="00973E6D"/>
  </w:style>
  <w:style w:type="numbering" w:customStyle="1" w:styleId="NoList752">
    <w:name w:val="No List752"/>
    <w:next w:val="a5"/>
    <w:uiPriority w:val="99"/>
    <w:semiHidden/>
    <w:unhideWhenUsed/>
    <w:rsid w:val="00973E6D"/>
  </w:style>
  <w:style w:type="numbering" w:customStyle="1" w:styleId="NoList1252">
    <w:name w:val="No List1252"/>
    <w:next w:val="a5"/>
    <w:uiPriority w:val="99"/>
    <w:semiHidden/>
    <w:unhideWhenUsed/>
    <w:rsid w:val="00973E6D"/>
  </w:style>
  <w:style w:type="numbering" w:customStyle="1" w:styleId="NoList2252">
    <w:name w:val="No List2252"/>
    <w:next w:val="a5"/>
    <w:uiPriority w:val="99"/>
    <w:semiHidden/>
    <w:unhideWhenUsed/>
    <w:rsid w:val="00973E6D"/>
  </w:style>
  <w:style w:type="numbering" w:customStyle="1" w:styleId="NoList3252">
    <w:name w:val="No List3252"/>
    <w:next w:val="a5"/>
    <w:uiPriority w:val="99"/>
    <w:semiHidden/>
    <w:unhideWhenUsed/>
    <w:rsid w:val="00973E6D"/>
  </w:style>
  <w:style w:type="numbering" w:customStyle="1" w:styleId="NoList4242">
    <w:name w:val="No List4242"/>
    <w:next w:val="a5"/>
    <w:uiPriority w:val="99"/>
    <w:semiHidden/>
    <w:unhideWhenUsed/>
    <w:rsid w:val="00973E6D"/>
  </w:style>
  <w:style w:type="numbering" w:customStyle="1" w:styleId="NoList5142">
    <w:name w:val="No List5142"/>
    <w:next w:val="a5"/>
    <w:uiPriority w:val="99"/>
    <w:semiHidden/>
    <w:unhideWhenUsed/>
    <w:rsid w:val="00973E6D"/>
  </w:style>
  <w:style w:type="numbering" w:customStyle="1" w:styleId="NoList21142">
    <w:name w:val="No List21142"/>
    <w:next w:val="a5"/>
    <w:uiPriority w:val="99"/>
    <w:semiHidden/>
    <w:unhideWhenUsed/>
    <w:rsid w:val="00973E6D"/>
  </w:style>
  <w:style w:type="numbering" w:customStyle="1" w:styleId="NoList31142">
    <w:name w:val="No List31142"/>
    <w:next w:val="a5"/>
    <w:uiPriority w:val="99"/>
    <w:semiHidden/>
    <w:unhideWhenUsed/>
    <w:rsid w:val="00973E6D"/>
  </w:style>
  <w:style w:type="numbering" w:customStyle="1" w:styleId="NoList41142">
    <w:name w:val="No List41142"/>
    <w:next w:val="a5"/>
    <w:uiPriority w:val="99"/>
    <w:semiHidden/>
    <w:unhideWhenUsed/>
    <w:rsid w:val="00973E6D"/>
  </w:style>
  <w:style w:type="numbering" w:customStyle="1" w:styleId="NoList6142">
    <w:name w:val="No List6142"/>
    <w:next w:val="a5"/>
    <w:uiPriority w:val="99"/>
    <w:semiHidden/>
    <w:unhideWhenUsed/>
    <w:rsid w:val="00973E6D"/>
  </w:style>
  <w:style w:type="numbering" w:customStyle="1" w:styleId="11142">
    <w:name w:val="无列表11142"/>
    <w:next w:val="a5"/>
    <w:semiHidden/>
    <w:rsid w:val="00973E6D"/>
  </w:style>
  <w:style w:type="numbering" w:customStyle="1" w:styleId="NoList111142">
    <w:name w:val="No List111142"/>
    <w:next w:val="a5"/>
    <w:uiPriority w:val="99"/>
    <w:semiHidden/>
    <w:unhideWhenUsed/>
    <w:rsid w:val="00973E6D"/>
  </w:style>
  <w:style w:type="numbering" w:customStyle="1" w:styleId="NoList7142">
    <w:name w:val="No List7142"/>
    <w:next w:val="a5"/>
    <w:uiPriority w:val="99"/>
    <w:semiHidden/>
    <w:unhideWhenUsed/>
    <w:rsid w:val="00973E6D"/>
  </w:style>
  <w:style w:type="numbering" w:customStyle="1" w:styleId="NoList12142">
    <w:name w:val="No List12142"/>
    <w:next w:val="a5"/>
    <w:uiPriority w:val="99"/>
    <w:semiHidden/>
    <w:unhideWhenUsed/>
    <w:rsid w:val="00973E6D"/>
  </w:style>
  <w:style w:type="numbering" w:customStyle="1" w:styleId="NoList22142">
    <w:name w:val="No List22142"/>
    <w:next w:val="a5"/>
    <w:uiPriority w:val="99"/>
    <w:semiHidden/>
    <w:unhideWhenUsed/>
    <w:rsid w:val="00973E6D"/>
  </w:style>
  <w:style w:type="numbering" w:customStyle="1" w:styleId="NoList32142">
    <w:name w:val="No List32142"/>
    <w:next w:val="a5"/>
    <w:uiPriority w:val="99"/>
    <w:semiHidden/>
    <w:unhideWhenUsed/>
    <w:rsid w:val="00973E6D"/>
  </w:style>
  <w:style w:type="numbering" w:customStyle="1" w:styleId="NoList842">
    <w:name w:val="No List842"/>
    <w:next w:val="a5"/>
    <w:uiPriority w:val="99"/>
    <w:semiHidden/>
    <w:unhideWhenUsed/>
    <w:rsid w:val="00973E6D"/>
  </w:style>
  <w:style w:type="numbering" w:customStyle="1" w:styleId="NoList942">
    <w:name w:val="No List942"/>
    <w:next w:val="a5"/>
    <w:uiPriority w:val="99"/>
    <w:semiHidden/>
    <w:unhideWhenUsed/>
    <w:rsid w:val="00973E6D"/>
  </w:style>
  <w:style w:type="numbering" w:customStyle="1" w:styleId="NoList8142">
    <w:name w:val="No List8142"/>
    <w:next w:val="a5"/>
    <w:uiPriority w:val="99"/>
    <w:semiHidden/>
    <w:unhideWhenUsed/>
    <w:rsid w:val="00973E6D"/>
  </w:style>
  <w:style w:type="numbering" w:customStyle="1" w:styleId="NoList9132">
    <w:name w:val="No List9132"/>
    <w:next w:val="a5"/>
    <w:uiPriority w:val="99"/>
    <w:semiHidden/>
    <w:unhideWhenUsed/>
    <w:rsid w:val="00973E6D"/>
  </w:style>
  <w:style w:type="numbering" w:customStyle="1" w:styleId="LFO1942">
    <w:name w:val="LFO1942"/>
    <w:basedOn w:val="a5"/>
    <w:rsid w:val="00973E6D"/>
  </w:style>
  <w:style w:type="numbering" w:customStyle="1" w:styleId="NoList1032">
    <w:name w:val="No List1032"/>
    <w:next w:val="a5"/>
    <w:uiPriority w:val="99"/>
    <w:semiHidden/>
    <w:unhideWhenUsed/>
    <w:rsid w:val="00973E6D"/>
  </w:style>
  <w:style w:type="numbering" w:customStyle="1" w:styleId="LFO19132">
    <w:name w:val="LFO19132"/>
    <w:basedOn w:val="a5"/>
    <w:rsid w:val="00973E6D"/>
  </w:style>
  <w:style w:type="numbering" w:customStyle="1" w:styleId="12120">
    <w:name w:val="无列表1212"/>
    <w:next w:val="a5"/>
    <w:semiHidden/>
    <w:rsid w:val="00973E6D"/>
  </w:style>
  <w:style w:type="numbering" w:customStyle="1" w:styleId="12121">
    <w:name w:val="リストなし1212"/>
    <w:next w:val="a5"/>
    <w:uiPriority w:val="99"/>
    <w:semiHidden/>
    <w:unhideWhenUsed/>
    <w:rsid w:val="00973E6D"/>
  </w:style>
  <w:style w:type="numbering" w:customStyle="1" w:styleId="111120">
    <w:name w:val="リストなし11112"/>
    <w:next w:val="a5"/>
    <w:uiPriority w:val="99"/>
    <w:semiHidden/>
    <w:unhideWhenUsed/>
    <w:rsid w:val="00973E6D"/>
  </w:style>
  <w:style w:type="numbering" w:customStyle="1" w:styleId="NoList1312">
    <w:name w:val="No List1312"/>
    <w:next w:val="a5"/>
    <w:uiPriority w:val="99"/>
    <w:semiHidden/>
    <w:unhideWhenUsed/>
    <w:rsid w:val="00973E6D"/>
  </w:style>
  <w:style w:type="numbering" w:customStyle="1" w:styleId="NoList2312">
    <w:name w:val="No List2312"/>
    <w:next w:val="a5"/>
    <w:uiPriority w:val="99"/>
    <w:semiHidden/>
    <w:unhideWhenUsed/>
    <w:rsid w:val="00973E6D"/>
  </w:style>
  <w:style w:type="numbering" w:customStyle="1" w:styleId="NoList3312">
    <w:name w:val="No List3312"/>
    <w:next w:val="a5"/>
    <w:uiPriority w:val="99"/>
    <w:semiHidden/>
    <w:unhideWhenUsed/>
    <w:rsid w:val="00973E6D"/>
  </w:style>
  <w:style w:type="numbering" w:customStyle="1" w:styleId="NoList4312">
    <w:name w:val="No List4312"/>
    <w:next w:val="a5"/>
    <w:uiPriority w:val="99"/>
    <w:semiHidden/>
    <w:unhideWhenUsed/>
    <w:rsid w:val="00973E6D"/>
  </w:style>
  <w:style w:type="numbering" w:customStyle="1" w:styleId="NoList5212">
    <w:name w:val="No List5212"/>
    <w:next w:val="a5"/>
    <w:uiPriority w:val="99"/>
    <w:semiHidden/>
    <w:unhideWhenUsed/>
    <w:rsid w:val="00973E6D"/>
  </w:style>
  <w:style w:type="numbering" w:customStyle="1" w:styleId="NoList6212">
    <w:name w:val="No List6212"/>
    <w:next w:val="a5"/>
    <w:uiPriority w:val="99"/>
    <w:semiHidden/>
    <w:unhideWhenUsed/>
    <w:rsid w:val="00973E6D"/>
  </w:style>
  <w:style w:type="numbering" w:customStyle="1" w:styleId="NoList7212">
    <w:name w:val="No List7212"/>
    <w:next w:val="a5"/>
    <w:uiPriority w:val="99"/>
    <w:semiHidden/>
    <w:unhideWhenUsed/>
    <w:rsid w:val="00973E6D"/>
  </w:style>
  <w:style w:type="numbering" w:customStyle="1" w:styleId="NoList11212">
    <w:name w:val="No List11212"/>
    <w:next w:val="a5"/>
    <w:uiPriority w:val="99"/>
    <w:semiHidden/>
    <w:unhideWhenUsed/>
    <w:rsid w:val="00973E6D"/>
  </w:style>
  <w:style w:type="numbering" w:customStyle="1" w:styleId="NoList21212">
    <w:name w:val="No List21212"/>
    <w:next w:val="a5"/>
    <w:uiPriority w:val="99"/>
    <w:semiHidden/>
    <w:unhideWhenUsed/>
    <w:rsid w:val="00973E6D"/>
  </w:style>
  <w:style w:type="numbering" w:customStyle="1" w:styleId="NoList31212">
    <w:name w:val="No List31212"/>
    <w:next w:val="a5"/>
    <w:uiPriority w:val="99"/>
    <w:semiHidden/>
    <w:unhideWhenUsed/>
    <w:rsid w:val="00973E6D"/>
  </w:style>
  <w:style w:type="numbering" w:customStyle="1" w:styleId="NoList41212">
    <w:name w:val="No List41212"/>
    <w:next w:val="a5"/>
    <w:uiPriority w:val="99"/>
    <w:semiHidden/>
    <w:unhideWhenUsed/>
    <w:rsid w:val="00973E6D"/>
  </w:style>
  <w:style w:type="numbering" w:customStyle="1" w:styleId="NoList51112">
    <w:name w:val="No List51112"/>
    <w:next w:val="a5"/>
    <w:uiPriority w:val="99"/>
    <w:semiHidden/>
    <w:unhideWhenUsed/>
    <w:rsid w:val="00973E6D"/>
  </w:style>
  <w:style w:type="numbering" w:customStyle="1" w:styleId="NoList61112">
    <w:name w:val="No List61112"/>
    <w:next w:val="a5"/>
    <w:uiPriority w:val="99"/>
    <w:semiHidden/>
    <w:unhideWhenUsed/>
    <w:rsid w:val="00973E6D"/>
  </w:style>
  <w:style w:type="numbering" w:customStyle="1" w:styleId="NoList71112">
    <w:name w:val="No List71112"/>
    <w:next w:val="a5"/>
    <w:uiPriority w:val="99"/>
    <w:semiHidden/>
    <w:unhideWhenUsed/>
    <w:rsid w:val="00973E6D"/>
  </w:style>
  <w:style w:type="numbering" w:customStyle="1" w:styleId="NoList81112">
    <w:name w:val="No List81112"/>
    <w:next w:val="a5"/>
    <w:uiPriority w:val="99"/>
    <w:semiHidden/>
    <w:unhideWhenUsed/>
    <w:rsid w:val="00973E6D"/>
  </w:style>
  <w:style w:type="numbering" w:customStyle="1" w:styleId="NoList12212">
    <w:name w:val="No List12212"/>
    <w:next w:val="a5"/>
    <w:uiPriority w:val="99"/>
    <w:semiHidden/>
    <w:rsid w:val="00973E6D"/>
  </w:style>
  <w:style w:type="numbering" w:customStyle="1" w:styleId="NoList111212">
    <w:name w:val="No List111212"/>
    <w:next w:val="a5"/>
    <w:uiPriority w:val="99"/>
    <w:semiHidden/>
    <w:unhideWhenUsed/>
    <w:rsid w:val="00973E6D"/>
  </w:style>
  <w:style w:type="numbering" w:customStyle="1" w:styleId="11212">
    <w:name w:val="无列表11212"/>
    <w:next w:val="a5"/>
    <w:semiHidden/>
    <w:rsid w:val="00973E6D"/>
  </w:style>
  <w:style w:type="numbering" w:customStyle="1" w:styleId="NoList22212">
    <w:name w:val="No List22212"/>
    <w:next w:val="a5"/>
    <w:uiPriority w:val="99"/>
    <w:semiHidden/>
    <w:unhideWhenUsed/>
    <w:rsid w:val="00973E6D"/>
  </w:style>
  <w:style w:type="numbering" w:customStyle="1" w:styleId="NoList32212">
    <w:name w:val="No List32212"/>
    <w:next w:val="a5"/>
    <w:uiPriority w:val="99"/>
    <w:semiHidden/>
    <w:unhideWhenUsed/>
    <w:rsid w:val="00973E6D"/>
  </w:style>
  <w:style w:type="numbering" w:customStyle="1" w:styleId="NoList42112">
    <w:name w:val="No List42112"/>
    <w:next w:val="a5"/>
    <w:uiPriority w:val="99"/>
    <w:semiHidden/>
    <w:unhideWhenUsed/>
    <w:rsid w:val="00973E6D"/>
  </w:style>
  <w:style w:type="numbering" w:customStyle="1" w:styleId="NoList211112">
    <w:name w:val="No List211112"/>
    <w:next w:val="a5"/>
    <w:uiPriority w:val="99"/>
    <w:semiHidden/>
    <w:unhideWhenUsed/>
    <w:rsid w:val="00973E6D"/>
  </w:style>
  <w:style w:type="numbering" w:customStyle="1" w:styleId="NoList311112">
    <w:name w:val="No List311112"/>
    <w:next w:val="a5"/>
    <w:uiPriority w:val="99"/>
    <w:semiHidden/>
    <w:unhideWhenUsed/>
    <w:rsid w:val="00973E6D"/>
  </w:style>
  <w:style w:type="numbering" w:customStyle="1" w:styleId="NoList411112">
    <w:name w:val="No List411112"/>
    <w:next w:val="a5"/>
    <w:uiPriority w:val="99"/>
    <w:semiHidden/>
    <w:unhideWhenUsed/>
    <w:rsid w:val="00973E6D"/>
  </w:style>
  <w:style w:type="numbering" w:customStyle="1" w:styleId="1111121">
    <w:name w:val="无列表1111121"/>
    <w:next w:val="a5"/>
    <w:semiHidden/>
    <w:rsid w:val="00973E6D"/>
  </w:style>
  <w:style w:type="numbering" w:customStyle="1" w:styleId="NoList1111112">
    <w:name w:val="No List1111112"/>
    <w:next w:val="a5"/>
    <w:uiPriority w:val="99"/>
    <w:semiHidden/>
    <w:unhideWhenUsed/>
    <w:rsid w:val="00973E6D"/>
  </w:style>
  <w:style w:type="numbering" w:customStyle="1" w:styleId="NoList121112">
    <w:name w:val="No List121112"/>
    <w:next w:val="a5"/>
    <w:uiPriority w:val="99"/>
    <w:semiHidden/>
    <w:unhideWhenUsed/>
    <w:rsid w:val="00973E6D"/>
  </w:style>
  <w:style w:type="numbering" w:customStyle="1" w:styleId="NoList221112">
    <w:name w:val="No List221112"/>
    <w:next w:val="a5"/>
    <w:uiPriority w:val="99"/>
    <w:semiHidden/>
    <w:unhideWhenUsed/>
    <w:rsid w:val="00973E6D"/>
  </w:style>
  <w:style w:type="numbering" w:customStyle="1" w:styleId="NoList321112">
    <w:name w:val="No List321112"/>
    <w:next w:val="a5"/>
    <w:uiPriority w:val="99"/>
    <w:semiHidden/>
    <w:unhideWhenUsed/>
    <w:rsid w:val="00973E6D"/>
  </w:style>
  <w:style w:type="numbering" w:customStyle="1" w:styleId="NoList1412">
    <w:name w:val="No List1412"/>
    <w:next w:val="a5"/>
    <w:uiPriority w:val="99"/>
    <w:semiHidden/>
    <w:unhideWhenUsed/>
    <w:rsid w:val="00973E6D"/>
  </w:style>
  <w:style w:type="numbering" w:customStyle="1" w:styleId="NoList1512">
    <w:name w:val="No List1512"/>
    <w:next w:val="a5"/>
    <w:uiPriority w:val="99"/>
    <w:semiHidden/>
    <w:unhideWhenUsed/>
    <w:rsid w:val="00973E6D"/>
  </w:style>
  <w:style w:type="numbering" w:customStyle="1" w:styleId="NoList2412">
    <w:name w:val="No List2412"/>
    <w:next w:val="a5"/>
    <w:uiPriority w:val="99"/>
    <w:semiHidden/>
    <w:unhideWhenUsed/>
    <w:rsid w:val="00973E6D"/>
  </w:style>
  <w:style w:type="numbering" w:customStyle="1" w:styleId="NoList3412">
    <w:name w:val="No List3412"/>
    <w:next w:val="a5"/>
    <w:uiPriority w:val="99"/>
    <w:semiHidden/>
    <w:unhideWhenUsed/>
    <w:rsid w:val="00973E6D"/>
  </w:style>
  <w:style w:type="numbering" w:customStyle="1" w:styleId="NoList4412">
    <w:name w:val="No List4412"/>
    <w:next w:val="a5"/>
    <w:uiPriority w:val="99"/>
    <w:semiHidden/>
    <w:unhideWhenUsed/>
    <w:rsid w:val="00973E6D"/>
  </w:style>
  <w:style w:type="numbering" w:customStyle="1" w:styleId="NoList5312">
    <w:name w:val="No List5312"/>
    <w:next w:val="a5"/>
    <w:uiPriority w:val="99"/>
    <w:semiHidden/>
    <w:unhideWhenUsed/>
    <w:rsid w:val="00973E6D"/>
  </w:style>
  <w:style w:type="numbering" w:customStyle="1" w:styleId="NoList6312">
    <w:name w:val="No List6312"/>
    <w:next w:val="a5"/>
    <w:uiPriority w:val="99"/>
    <w:semiHidden/>
    <w:unhideWhenUsed/>
    <w:rsid w:val="00973E6D"/>
  </w:style>
  <w:style w:type="numbering" w:customStyle="1" w:styleId="NoList7312">
    <w:name w:val="No List7312"/>
    <w:next w:val="a5"/>
    <w:uiPriority w:val="99"/>
    <w:semiHidden/>
    <w:unhideWhenUsed/>
    <w:rsid w:val="00973E6D"/>
  </w:style>
  <w:style w:type="numbering" w:customStyle="1" w:styleId="NoList8212">
    <w:name w:val="No List8212"/>
    <w:next w:val="a5"/>
    <w:uiPriority w:val="99"/>
    <w:semiHidden/>
    <w:unhideWhenUsed/>
    <w:rsid w:val="00973E6D"/>
  </w:style>
  <w:style w:type="numbering" w:customStyle="1" w:styleId="NoList9212">
    <w:name w:val="No List9212"/>
    <w:next w:val="a5"/>
    <w:uiPriority w:val="99"/>
    <w:semiHidden/>
    <w:unhideWhenUsed/>
    <w:rsid w:val="00973E6D"/>
  </w:style>
  <w:style w:type="numbering" w:customStyle="1" w:styleId="NoList11312">
    <w:name w:val="No List11312"/>
    <w:next w:val="a5"/>
    <w:uiPriority w:val="99"/>
    <w:semiHidden/>
    <w:unhideWhenUsed/>
    <w:rsid w:val="00973E6D"/>
  </w:style>
  <w:style w:type="numbering" w:customStyle="1" w:styleId="NoList21312">
    <w:name w:val="No List21312"/>
    <w:next w:val="a5"/>
    <w:uiPriority w:val="99"/>
    <w:semiHidden/>
    <w:unhideWhenUsed/>
    <w:rsid w:val="00973E6D"/>
  </w:style>
  <w:style w:type="numbering" w:customStyle="1" w:styleId="NoList31312">
    <w:name w:val="No List31312"/>
    <w:next w:val="a5"/>
    <w:uiPriority w:val="99"/>
    <w:semiHidden/>
    <w:unhideWhenUsed/>
    <w:rsid w:val="00973E6D"/>
  </w:style>
  <w:style w:type="numbering" w:customStyle="1" w:styleId="NoList41312">
    <w:name w:val="No List41312"/>
    <w:next w:val="a5"/>
    <w:uiPriority w:val="99"/>
    <w:semiHidden/>
    <w:unhideWhenUsed/>
    <w:rsid w:val="00973E6D"/>
  </w:style>
  <w:style w:type="numbering" w:customStyle="1" w:styleId="NoList51212">
    <w:name w:val="No List51212"/>
    <w:next w:val="a5"/>
    <w:uiPriority w:val="99"/>
    <w:semiHidden/>
    <w:unhideWhenUsed/>
    <w:rsid w:val="00973E6D"/>
  </w:style>
  <w:style w:type="numbering" w:customStyle="1" w:styleId="NoList61212">
    <w:name w:val="No List61212"/>
    <w:next w:val="a5"/>
    <w:uiPriority w:val="99"/>
    <w:semiHidden/>
    <w:unhideWhenUsed/>
    <w:rsid w:val="00973E6D"/>
  </w:style>
  <w:style w:type="numbering" w:customStyle="1" w:styleId="NoList71212">
    <w:name w:val="No List71212"/>
    <w:next w:val="a5"/>
    <w:uiPriority w:val="99"/>
    <w:semiHidden/>
    <w:unhideWhenUsed/>
    <w:rsid w:val="00973E6D"/>
  </w:style>
  <w:style w:type="numbering" w:customStyle="1" w:styleId="NoList81212">
    <w:name w:val="No List81212"/>
    <w:next w:val="a5"/>
    <w:uiPriority w:val="99"/>
    <w:semiHidden/>
    <w:unhideWhenUsed/>
    <w:rsid w:val="00973E6D"/>
  </w:style>
  <w:style w:type="numbering" w:customStyle="1" w:styleId="NoList91112">
    <w:name w:val="No List91112"/>
    <w:next w:val="a5"/>
    <w:uiPriority w:val="99"/>
    <w:semiHidden/>
    <w:unhideWhenUsed/>
    <w:rsid w:val="00973E6D"/>
  </w:style>
  <w:style w:type="numbering" w:customStyle="1" w:styleId="LFO19212">
    <w:name w:val="LFO19212"/>
    <w:basedOn w:val="a5"/>
    <w:rsid w:val="00973E6D"/>
  </w:style>
  <w:style w:type="numbering" w:customStyle="1" w:styleId="NoList10112">
    <w:name w:val="No List10112"/>
    <w:next w:val="a5"/>
    <w:uiPriority w:val="99"/>
    <w:semiHidden/>
    <w:unhideWhenUsed/>
    <w:rsid w:val="00973E6D"/>
  </w:style>
  <w:style w:type="numbering" w:customStyle="1" w:styleId="LFO191112">
    <w:name w:val="LFO191112"/>
    <w:basedOn w:val="a5"/>
    <w:rsid w:val="00973E6D"/>
  </w:style>
  <w:style w:type="numbering" w:customStyle="1" w:styleId="NoList12312">
    <w:name w:val="No List12312"/>
    <w:next w:val="a5"/>
    <w:uiPriority w:val="99"/>
    <w:semiHidden/>
    <w:rsid w:val="00973E6D"/>
  </w:style>
  <w:style w:type="numbering" w:customStyle="1" w:styleId="NoList111312">
    <w:name w:val="No List111312"/>
    <w:next w:val="a5"/>
    <w:uiPriority w:val="99"/>
    <w:semiHidden/>
    <w:unhideWhenUsed/>
    <w:rsid w:val="00973E6D"/>
  </w:style>
  <w:style w:type="numbering" w:customStyle="1" w:styleId="13120">
    <w:name w:val="无列表1312"/>
    <w:next w:val="a5"/>
    <w:semiHidden/>
    <w:rsid w:val="00973E6D"/>
  </w:style>
  <w:style w:type="numbering" w:customStyle="1" w:styleId="13121">
    <w:name w:val="リストなし1312"/>
    <w:next w:val="a5"/>
    <w:uiPriority w:val="99"/>
    <w:semiHidden/>
    <w:unhideWhenUsed/>
    <w:rsid w:val="00973E6D"/>
  </w:style>
  <w:style w:type="numbering" w:customStyle="1" w:styleId="11312">
    <w:name w:val="无列表11312"/>
    <w:next w:val="a5"/>
    <w:semiHidden/>
    <w:rsid w:val="00973E6D"/>
  </w:style>
  <w:style w:type="numbering" w:customStyle="1" w:styleId="112120">
    <w:name w:val="リストなし11212"/>
    <w:next w:val="a5"/>
    <w:uiPriority w:val="99"/>
    <w:semiHidden/>
    <w:unhideWhenUsed/>
    <w:rsid w:val="00973E6D"/>
  </w:style>
  <w:style w:type="numbering" w:customStyle="1" w:styleId="NoList22312">
    <w:name w:val="No List22312"/>
    <w:next w:val="a5"/>
    <w:uiPriority w:val="99"/>
    <w:semiHidden/>
    <w:unhideWhenUsed/>
    <w:rsid w:val="00973E6D"/>
  </w:style>
  <w:style w:type="numbering" w:customStyle="1" w:styleId="NoList32312">
    <w:name w:val="No List32312"/>
    <w:next w:val="a5"/>
    <w:uiPriority w:val="99"/>
    <w:semiHidden/>
    <w:unhideWhenUsed/>
    <w:rsid w:val="00973E6D"/>
  </w:style>
  <w:style w:type="numbering" w:customStyle="1" w:styleId="NoList42212">
    <w:name w:val="No List42212"/>
    <w:next w:val="a5"/>
    <w:uiPriority w:val="99"/>
    <w:semiHidden/>
    <w:unhideWhenUsed/>
    <w:rsid w:val="00973E6D"/>
  </w:style>
  <w:style w:type="numbering" w:customStyle="1" w:styleId="NoList211212">
    <w:name w:val="No List211212"/>
    <w:next w:val="a5"/>
    <w:uiPriority w:val="99"/>
    <w:semiHidden/>
    <w:unhideWhenUsed/>
    <w:rsid w:val="00973E6D"/>
  </w:style>
  <w:style w:type="numbering" w:customStyle="1" w:styleId="NoList311212">
    <w:name w:val="No List311212"/>
    <w:next w:val="a5"/>
    <w:uiPriority w:val="99"/>
    <w:semiHidden/>
    <w:unhideWhenUsed/>
    <w:rsid w:val="00973E6D"/>
  </w:style>
  <w:style w:type="numbering" w:customStyle="1" w:styleId="NoList411212">
    <w:name w:val="No List411212"/>
    <w:next w:val="a5"/>
    <w:uiPriority w:val="99"/>
    <w:semiHidden/>
    <w:unhideWhenUsed/>
    <w:rsid w:val="00973E6D"/>
  </w:style>
  <w:style w:type="numbering" w:customStyle="1" w:styleId="111212">
    <w:name w:val="无列表111212"/>
    <w:next w:val="a5"/>
    <w:semiHidden/>
    <w:rsid w:val="00973E6D"/>
  </w:style>
  <w:style w:type="numbering" w:customStyle="1" w:styleId="NoList1111212">
    <w:name w:val="No List1111212"/>
    <w:next w:val="a5"/>
    <w:uiPriority w:val="99"/>
    <w:semiHidden/>
    <w:unhideWhenUsed/>
    <w:rsid w:val="00973E6D"/>
  </w:style>
  <w:style w:type="numbering" w:customStyle="1" w:styleId="NoList121212">
    <w:name w:val="No List121212"/>
    <w:next w:val="a5"/>
    <w:uiPriority w:val="99"/>
    <w:semiHidden/>
    <w:unhideWhenUsed/>
    <w:rsid w:val="00973E6D"/>
  </w:style>
  <w:style w:type="numbering" w:customStyle="1" w:styleId="NoList221212">
    <w:name w:val="No List221212"/>
    <w:next w:val="a5"/>
    <w:uiPriority w:val="99"/>
    <w:semiHidden/>
    <w:unhideWhenUsed/>
    <w:rsid w:val="00973E6D"/>
  </w:style>
  <w:style w:type="numbering" w:customStyle="1" w:styleId="NoList321212">
    <w:name w:val="No List321212"/>
    <w:next w:val="a5"/>
    <w:uiPriority w:val="99"/>
    <w:semiHidden/>
    <w:unhideWhenUsed/>
    <w:rsid w:val="00973E6D"/>
  </w:style>
  <w:style w:type="numbering" w:customStyle="1" w:styleId="NoList1612">
    <w:name w:val="No List1612"/>
    <w:next w:val="a5"/>
    <w:uiPriority w:val="99"/>
    <w:semiHidden/>
    <w:unhideWhenUsed/>
    <w:rsid w:val="00973E6D"/>
  </w:style>
  <w:style w:type="numbering" w:customStyle="1" w:styleId="NoList1712">
    <w:name w:val="No List1712"/>
    <w:next w:val="a5"/>
    <w:uiPriority w:val="99"/>
    <w:semiHidden/>
    <w:unhideWhenUsed/>
    <w:rsid w:val="00973E6D"/>
  </w:style>
  <w:style w:type="numbering" w:customStyle="1" w:styleId="NoList2512">
    <w:name w:val="No List2512"/>
    <w:next w:val="a5"/>
    <w:uiPriority w:val="99"/>
    <w:semiHidden/>
    <w:unhideWhenUsed/>
    <w:rsid w:val="00973E6D"/>
  </w:style>
  <w:style w:type="numbering" w:customStyle="1" w:styleId="NoList3512">
    <w:name w:val="No List3512"/>
    <w:next w:val="a5"/>
    <w:uiPriority w:val="99"/>
    <w:semiHidden/>
    <w:unhideWhenUsed/>
    <w:rsid w:val="00973E6D"/>
  </w:style>
  <w:style w:type="numbering" w:customStyle="1" w:styleId="NoList4512">
    <w:name w:val="No List4512"/>
    <w:next w:val="a5"/>
    <w:uiPriority w:val="99"/>
    <w:semiHidden/>
    <w:unhideWhenUsed/>
    <w:rsid w:val="00973E6D"/>
  </w:style>
  <w:style w:type="numbering" w:customStyle="1" w:styleId="NoList5412">
    <w:name w:val="No List5412"/>
    <w:next w:val="a5"/>
    <w:uiPriority w:val="99"/>
    <w:semiHidden/>
    <w:unhideWhenUsed/>
    <w:rsid w:val="00973E6D"/>
  </w:style>
  <w:style w:type="numbering" w:customStyle="1" w:styleId="NoList6412">
    <w:name w:val="No List6412"/>
    <w:next w:val="a5"/>
    <w:uiPriority w:val="99"/>
    <w:semiHidden/>
    <w:unhideWhenUsed/>
    <w:rsid w:val="00973E6D"/>
  </w:style>
  <w:style w:type="numbering" w:customStyle="1" w:styleId="NoList7412">
    <w:name w:val="No List7412"/>
    <w:next w:val="a5"/>
    <w:uiPriority w:val="99"/>
    <w:semiHidden/>
    <w:unhideWhenUsed/>
    <w:rsid w:val="00973E6D"/>
  </w:style>
  <w:style w:type="numbering" w:customStyle="1" w:styleId="NoList8312">
    <w:name w:val="No List8312"/>
    <w:next w:val="a5"/>
    <w:uiPriority w:val="99"/>
    <w:semiHidden/>
    <w:unhideWhenUsed/>
    <w:rsid w:val="00973E6D"/>
  </w:style>
  <w:style w:type="numbering" w:customStyle="1" w:styleId="NoList9312">
    <w:name w:val="No List9312"/>
    <w:next w:val="a5"/>
    <w:uiPriority w:val="99"/>
    <w:semiHidden/>
    <w:unhideWhenUsed/>
    <w:rsid w:val="00973E6D"/>
  </w:style>
  <w:style w:type="numbering" w:customStyle="1" w:styleId="NoList11412">
    <w:name w:val="No List11412"/>
    <w:next w:val="a5"/>
    <w:uiPriority w:val="99"/>
    <w:semiHidden/>
    <w:unhideWhenUsed/>
    <w:rsid w:val="00973E6D"/>
  </w:style>
  <w:style w:type="numbering" w:customStyle="1" w:styleId="NoList21412">
    <w:name w:val="No List21412"/>
    <w:next w:val="a5"/>
    <w:uiPriority w:val="99"/>
    <w:semiHidden/>
    <w:unhideWhenUsed/>
    <w:rsid w:val="00973E6D"/>
  </w:style>
  <w:style w:type="numbering" w:customStyle="1" w:styleId="NoList31412">
    <w:name w:val="No List31412"/>
    <w:next w:val="a5"/>
    <w:uiPriority w:val="99"/>
    <w:semiHidden/>
    <w:unhideWhenUsed/>
    <w:rsid w:val="00973E6D"/>
  </w:style>
  <w:style w:type="numbering" w:customStyle="1" w:styleId="NoList41412">
    <w:name w:val="No List41412"/>
    <w:next w:val="a5"/>
    <w:uiPriority w:val="99"/>
    <w:semiHidden/>
    <w:unhideWhenUsed/>
    <w:rsid w:val="00973E6D"/>
  </w:style>
  <w:style w:type="numbering" w:customStyle="1" w:styleId="NoList51312">
    <w:name w:val="No List51312"/>
    <w:next w:val="a5"/>
    <w:uiPriority w:val="99"/>
    <w:semiHidden/>
    <w:unhideWhenUsed/>
    <w:rsid w:val="00973E6D"/>
  </w:style>
  <w:style w:type="numbering" w:customStyle="1" w:styleId="NoList61312">
    <w:name w:val="No List61312"/>
    <w:next w:val="a5"/>
    <w:uiPriority w:val="99"/>
    <w:semiHidden/>
    <w:unhideWhenUsed/>
    <w:rsid w:val="00973E6D"/>
  </w:style>
  <w:style w:type="numbering" w:customStyle="1" w:styleId="NoList71312">
    <w:name w:val="No List71312"/>
    <w:next w:val="a5"/>
    <w:uiPriority w:val="99"/>
    <w:semiHidden/>
    <w:unhideWhenUsed/>
    <w:rsid w:val="00973E6D"/>
  </w:style>
  <w:style w:type="numbering" w:customStyle="1" w:styleId="NoList81312">
    <w:name w:val="No List81312"/>
    <w:next w:val="a5"/>
    <w:uiPriority w:val="99"/>
    <w:semiHidden/>
    <w:unhideWhenUsed/>
    <w:rsid w:val="00973E6D"/>
  </w:style>
  <w:style w:type="numbering" w:customStyle="1" w:styleId="NoList91212">
    <w:name w:val="No List91212"/>
    <w:next w:val="a5"/>
    <w:uiPriority w:val="99"/>
    <w:semiHidden/>
    <w:unhideWhenUsed/>
    <w:rsid w:val="00973E6D"/>
  </w:style>
  <w:style w:type="numbering" w:customStyle="1" w:styleId="LFO19312">
    <w:name w:val="LFO19312"/>
    <w:basedOn w:val="a5"/>
    <w:rsid w:val="00973E6D"/>
  </w:style>
  <w:style w:type="numbering" w:customStyle="1" w:styleId="NoList10212">
    <w:name w:val="No List10212"/>
    <w:next w:val="a5"/>
    <w:uiPriority w:val="99"/>
    <w:semiHidden/>
    <w:unhideWhenUsed/>
    <w:rsid w:val="00973E6D"/>
  </w:style>
  <w:style w:type="numbering" w:customStyle="1" w:styleId="LFO191212">
    <w:name w:val="LFO191212"/>
    <w:basedOn w:val="a5"/>
    <w:rsid w:val="00973E6D"/>
  </w:style>
  <w:style w:type="numbering" w:customStyle="1" w:styleId="NoList12412">
    <w:name w:val="No List12412"/>
    <w:next w:val="a5"/>
    <w:uiPriority w:val="99"/>
    <w:semiHidden/>
    <w:rsid w:val="00973E6D"/>
  </w:style>
  <w:style w:type="numbering" w:customStyle="1" w:styleId="NoList111412">
    <w:name w:val="No List111412"/>
    <w:next w:val="a5"/>
    <w:uiPriority w:val="99"/>
    <w:semiHidden/>
    <w:unhideWhenUsed/>
    <w:rsid w:val="00973E6D"/>
  </w:style>
  <w:style w:type="numbering" w:customStyle="1" w:styleId="14120">
    <w:name w:val="无列表1412"/>
    <w:next w:val="a5"/>
    <w:semiHidden/>
    <w:rsid w:val="00973E6D"/>
  </w:style>
  <w:style w:type="numbering" w:customStyle="1" w:styleId="14121">
    <w:name w:val="リストなし1412"/>
    <w:next w:val="a5"/>
    <w:uiPriority w:val="99"/>
    <w:semiHidden/>
    <w:unhideWhenUsed/>
    <w:rsid w:val="00973E6D"/>
  </w:style>
  <w:style w:type="numbering" w:customStyle="1" w:styleId="11412">
    <w:name w:val="无列表11412"/>
    <w:next w:val="a5"/>
    <w:semiHidden/>
    <w:rsid w:val="00973E6D"/>
  </w:style>
  <w:style w:type="numbering" w:customStyle="1" w:styleId="113120">
    <w:name w:val="リストなし11312"/>
    <w:next w:val="a5"/>
    <w:uiPriority w:val="99"/>
    <w:semiHidden/>
    <w:unhideWhenUsed/>
    <w:rsid w:val="00973E6D"/>
  </w:style>
  <w:style w:type="numbering" w:customStyle="1" w:styleId="NoList22412">
    <w:name w:val="No List22412"/>
    <w:next w:val="a5"/>
    <w:uiPriority w:val="99"/>
    <w:semiHidden/>
    <w:unhideWhenUsed/>
    <w:rsid w:val="00973E6D"/>
  </w:style>
  <w:style w:type="numbering" w:customStyle="1" w:styleId="NoList32412">
    <w:name w:val="No List32412"/>
    <w:next w:val="a5"/>
    <w:uiPriority w:val="99"/>
    <w:semiHidden/>
    <w:unhideWhenUsed/>
    <w:rsid w:val="00973E6D"/>
  </w:style>
  <w:style w:type="numbering" w:customStyle="1" w:styleId="NoList42312">
    <w:name w:val="No List42312"/>
    <w:next w:val="a5"/>
    <w:uiPriority w:val="99"/>
    <w:semiHidden/>
    <w:unhideWhenUsed/>
    <w:rsid w:val="00973E6D"/>
  </w:style>
  <w:style w:type="numbering" w:customStyle="1" w:styleId="NoList211312">
    <w:name w:val="No List211312"/>
    <w:next w:val="a5"/>
    <w:uiPriority w:val="99"/>
    <w:semiHidden/>
    <w:unhideWhenUsed/>
    <w:rsid w:val="00973E6D"/>
  </w:style>
  <w:style w:type="numbering" w:customStyle="1" w:styleId="NoList311312">
    <w:name w:val="No List311312"/>
    <w:next w:val="a5"/>
    <w:uiPriority w:val="99"/>
    <w:semiHidden/>
    <w:unhideWhenUsed/>
    <w:rsid w:val="00973E6D"/>
  </w:style>
  <w:style w:type="numbering" w:customStyle="1" w:styleId="NoList411312">
    <w:name w:val="No List411312"/>
    <w:next w:val="a5"/>
    <w:uiPriority w:val="99"/>
    <w:semiHidden/>
    <w:unhideWhenUsed/>
    <w:rsid w:val="00973E6D"/>
  </w:style>
  <w:style w:type="numbering" w:customStyle="1" w:styleId="111312">
    <w:name w:val="无列表111312"/>
    <w:next w:val="a5"/>
    <w:semiHidden/>
    <w:rsid w:val="00973E6D"/>
  </w:style>
  <w:style w:type="numbering" w:customStyle="1" w:styleId="NoList1111312">
    <w:name w:val="No List1111312"/>
    <w:next w:val="a5"/>
    <w:uiPriority w:val="99"/>
    <w:semiHidden/>
    <w:unhideWhenUsed/>
    <w:rsid w:val="00973E6D"/>
  </w:style>
  <w:style w:type="numbering" w:customStyle="1" w:styleId="NoList121312">
    <w:name w:val="No List121312"/>
    <w:next w:val="a5"/>
    <w:uiPriority w:val="99"/>
    <w:semiHidden/>
    <w:unhideWhenUsed/>
    <w:rsid w:val="00973E6D"/>
  </w:style>
  <w:style w:type="numbering" w:customStyle="1" w:styleId="NoList221312">
    <w:name w:val="No List221312"/>
    <w:next w:val="a5"/>
    <w:uiPriority w:val="99"/>
    <w:semiHidden/>
    <w:unhideWhenUsed/>
    <w:rsid w:val="00973E6D"/>
  </w:style>
  <w:style w:type="numbering" w:customStyle="1" w:styleId="NoList321312">
    <w:name w:val="No List321312"/>
    <w:next w:val="a5"/>
    <w:uiPriority w:val="99"/>
    <w:semiHidden/>
    <w:unhideWhenUsed/>
    <w:rsid w:val="00973E6D"/>
  </w:style>
  <w:style w:type="table" w:customStyle="1" w:styleId="1123">
    <w:name w:val="网格型11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73E6D"/>
    <w:rPr>
      <w:rFonts w:ascii="Times New Roman" w:eastAsia="MS Mincho" w:hAnsi="Times New Roman"/>
      <w:lang w:val="en-US" w:eastAsia="en-US"/>
    </w:rPr>
    <w:tblPr/>
  </w:style>
  <w:style w:type="table" w:customStyle="1" w:styleId="Tabellengitternetz11122">
    <w:name w:val="Tabellengitternetz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73E6D"/>
  </w:style>
  <w:style w:type="table" w:customStyle="1" w:styleId="Tabellenraster1">
    <w:name w:val="Tabellenraster1"/>
    <w:basedOn w:val="a4"/>
    <w:next w:val="af4"/>
    <w:qFormat/>
    <w:rsid w:val="00973E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973E6D"/>
    <w:pPr>
      <w:numPr>
        <w:numId w:val="4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973E6D"/>
    <w:pPr>
      <w:keepLines/>
      <w:numPr>
        <w:numId w:val="43"/>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a2"/>
    <w:link w:val="3GPPChar"/>
    <w:qFormat/>
    <w:rsid w:val="00973E6D"/>
    <w:pPr>
      <w:autoSpaceDN w:val="0"/>
    </w:pPr>
    <w:rPr>
      <w:lang w:eastAsia="ja-JP"/>
    </w:rPr>
  </w:style>
  <w:style w:type="paragraph" w:customStyle="1" w:styleId="00BodyText">
    <w:name w:val="00 BodyText"/>
    <w:basedOn w:val="a2"/>
    <w:uiPriority w:val="99"/>
    <w:qFormat/>
    <w:rsid w:val="00973E6D"/>
    <w:pPr>
      <w:autoSpaceDN w:val="0"/>
      <w:spacing w:after="220"/>
    </w:pPr>
    <w:rPr>
      <w:rFonts w:ascii="Arial" w:eastAsia="Malgun Gothic" w:hAnsi="Arial"/>
      <w:sz w:val="22"/>
      <w:lang w:val="en-US"/>
    </w:rPr>
  </w:style>
  <w:style w:type="paragraph" w:customStyle="1" w:styleId="afffa">
    <w:name w:val="??"/>
    <w:uiPriority w:val="99"/>
    <w:qFormat/>
    <w:rsid w:val="00973E6D"/>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973E6D"/>
    <w:pPr>
      <w:keepNext/>
    </w:pPr>
    <w:rPr>
      <w:rFonts w:ascii="Arial" w:hAnsi="Arial"/>
      <w:b/>
      <w:sz w:val="24"/>
    </w:rPr>
  </w:style>
  <w:style w:type="paragraph" w:customStyle="1" w:styleId="Norma">
    <w:name w:val="Norma"/>
    <w:basedOn w:val="1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a2"/>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afc"/>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a4"/>
    <w:semiHidden/>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73E6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73E6D"/>
    <w:rPr>
      <w:rFonts w:ascii="Times New Roman" w:eastAsia="MS Mincho" w:hAnsi="Times New Roman"/>
      <w:lang w:val="en-US" w:eastAsia="en-US"/>
    </w:rPr>
    <w:tblPr/>
  </w:style>
  <w:style w:type="table" w:customStyle="1" w:styleId="TableGrid67">
    <w:name w:val="Table Grid67"/>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73E6D"/>
    <w:rPr>
      <w:rFonts w:ascii="Times New Roman" w:eastAsia="MS Mincho" w:hAnsi="Times New Roman"/>
      <w:lang w:val="en-US" w:eastAsia="en-US"/>
    </w:rPr>
    <w:tblPr/>
  </w:style>
  <w:style w:type="table" w:customStyle="1" w:styleId="Tabellengitternetz123">
    <w:name w:val="Tabellengitternetz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73E6D"/>
    <w:rPr>
      <w:rFonts w:ascii="Times New Roman" w:eastAsia="MS Mincho" w:hAnsi="Times New Roman"/>
      <w:lang w:val="en-US" w:eastAsia="en-US"/>
    </w:rPr>
    <w:tblPr/>
  </w:style>
  <w:style w:type="table" w:customStyle="1" w:styleId="Tabellengitternetz11123">
    <w:name w:val="Tabellengitternetz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73E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73E6D"/>
    <w:rPr>
      <w:rFonts w:ascii="Times New Roman" w:eastAsia="MS Mincho" w:hAnsi="Times New Roman"/>
      <w:lang w:val="en-US" w:eastAsia="en-US"/>
    </w:rPr>
    <w:tblPr/>
  </w:style>
  <w:style w:type="table" w:customStyle="1" w:styleId="TableGrid7151">
    <w:name w:val="Table Grid71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73E6D"/>
    <w:rPr>
      <w:rFonts w:ascii="Times New Roman" w:eastAsia="MS Mincho" w:hAnsi="Times New Roman"/>
      <w:lang w:val="en-US" w:eastAsia="en-US"/>
    </w:rPr>
    <w:tblPr/>
  </w:style>
  <w:style w:type="table" w:customStyle="1" w:styleId="TableGrid5151">
    <w:name w:val="Table Grid5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73E6D"/>
    <w:rPr>
      <w:rFonts w:ascii="Times New Roman" w:eastAsia="MS Mincho" w:hAnsi="Times New Roman"/>
      <w:lang w:val="en-US" w:eastAsia="en-US"/>
    </w:rPr>
    <w:tblPr/>
  </w:style>
  <w:style w:type="table" w:customStyle="1" w:styleId="Tabellengitternetz111211">
    <w:name w:val="Tabellengitternetz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73E6D"/>
    <w:rPr>
      <w:rFonts w:ascii="Times New Roman" w:eastAsia="MS Mincho" w:hAnsi="Times New Roman"/>
      <w:lang w:val="en-US" w:eastAsia="en-US"/>
    </w:rPr>
    <w:tblPr/>
  </w:style>
  <w:style w:type="table" w:customStyle="1" w:styleId="TableGrid661">
    <w:name w:val="Table Grid66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73E6D"/>
    <w:rPr>
      <w:rFonts w:ascii="Times New Roman" w:eastAsia="MS Mincho" w:hAnsi="Times New Roman"/>
      <w:lang w:val="en-US" w:eastAsia="en-US"/>
    </w:rPr>
    <w:tblPr/>
  </w:style>
  <w:style w:type="table" w:customStyle="1" w:styleId="TableGrid5161">
    <w:name w:val="Table Grid5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8">
    <w:name w:val="无列表5"/>
    <w:next w:val="a5"/>
    <w:uiPriority w:val="99"/>
    <w:semiHidden/>
    <w:unhideWhenUsed/>
    <w:rsid w:val="002F6118"/>
  </w:style>
  <w:style w:type="table" w:customStyle="1" w:styleId="180">
    <w:name w:val="网格型18"/>
    <w:basedOn w:val="a4"/>
    <w:next w:val="af4"/>
    <w:qFormat/>
    <w:rsid w:val="002F611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2F61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2F6118"/>
  </w:style>
  <w:style w:type="numbering" w:customStyle="1" w:styleId="172">
    <w:name w:val="リストなし17"/>
    <w:next w:val="a5"/>
    <w:uiPriority w:val="99"/>
    <w:semiHidden/>
    <w:unhideWhenUsed/>
    <w:rsid w:val="002F6118"/>
  </w:style>
  <w:style w:type="numbering" w:customStyle="1" w:styleId="NoList110">
    <w:name w:val="No List110"/>
    <w:next w:val="a5"/>
    <w:uiPriority w:val="99"/>
    <w:semiHidden/>
    <w:unhideWhenUsed/>
    <w:rsid w:val="002F6118"/>
  </w:style>
  <w:style w:type="table" w:customStyle="1" w:styleId="TableGrid1119">
    <w:name w:val="Table Grid1119"/>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2F6118"/>
  </w:style>
  <w:style w:type="numbering" w:customStyle="1" w:styleId="1162">
    <w:name w:val="リストなし116"/>
    <w:next w:val="a5"/>
    <w:uiPriority w:val="99"/>
    <w:semiHidden/>
    <w:unhideWhenUsed/>
    <w:rsid w:val="002F6118"/>
  </w:style>
  <w:style w:type="numbering" w:customStyle="1" w:styleId="NoList28">
    <w:name w:val="No List28"/>
    <w:next w:val="a5"/>
    <w:uiPriority w:val="99"/>
    <w:semiHidden/>
    <w:unhideWhenUsed/>
    <w:rsid w:val="002F6118"/>
  </w:style>
  <w:style w:type="numbering" w:customStyle="1" w:styleId="NoList38">
    <w:name w:val="No List38"/>
    <w:next w:val="a5"/>
    <w:uiPriority w:val="99"/>
    <w:semiHidden/>
    <w:unhideWhenUsed/>
    <w:rsid w:val="002F6118"/>
  </w:style>
  <w:style w:type="numbering" w:customStyle="1" w:styleId="NoList117">
    <w:name w:val="No List117"/>
    <w:next w:val="a5"/>
    <w:uiPriority w:val="99"/>
    <w:semiHidden/>
    <w:unhideWhenUsed/>
    <w:rsid w:val="002F6118"/>
  </w:style>
  <w:style w:type="numbering" w:customStyle="1" w:styleId="NoList48">
    <w:name w:val="No List48"/>
    <w:next w:val="a5"/>
    <w:uiPriority w:val="99"/>
    <w:semiHidden/>
    <w:unhideWhenUsed/>
    <w:rsid w:val="002F6118"/>
  </w:style>
  <w:style w:type="numbering" w:customStyle="1" w:styleId="NoList57">
    <w:name w:val="No List57"/>
    <w:next w:val="a5"/>
    <w:uiPriority w:val="99"/>
    <w:semiHidden/>
    <w:unhideWhenUsed/>
    <w:rsid w:val="002F6118"/>
  </w:style>
  <w:style w:type="numbering" w:customStyle="1" w:styleId="NoList1117">
    <w:name w:val="No List1117"/>
    <w:next w:val="a5"/>
    <w:uiPriority w:val="99"/>
    <w:semiHidden/>
    <w:unhideWhenUsed/>
    <w:rsid w:val="002F6118"/>
  </w:style>
  <w:style w:type="numbering" w:customStyle="1" w:styleId="NoList217">
    <w:name w:val="No List217"/>
    <w:next w:val="a5"/>
    <w:uiPriority w:val="99"/>
    <w:semiHidden/>
    <w:unhideWhenUsed/>
    <w:rsid w:val="002F6118"/>
  </w:style>
  <w:style w:type="numbering" w:customStyle="1" w:styleId="NoList317">
    <w:name w:val="No List317"/>
    <w:next w:val="a5"/>
    <w:uiPriority w:val="99"/>
    <w:semiHidden/>
    <w:unhideWhenUsed/>
    <w:rsid w:val="002F6118"/>
  </w:style>
  <w:style w:type="numbering" w:customStyle="1" w:styleId="NoList417">
    <w:name w:val="No List417"/>
    <w:next w:val="a5"/>
    <w:uiPriority w:val="99"/>
    <w:semiHidden/>
    <w:unhideWhenUsed/>
    <w:rsid w:val="002F6118"/>
  </w:style>
  <w:style w:type="numbering" w:customStyle="1" w:styleId="NoList67">
    <w:name w:val="No List67"/>
    <w:next w:val="a5"/>
    <w:uiPriority w:val="99"/>
    <w:semiHidden/>
    <w:unhideWhenUsed/>
    <w:rsid w:val="002F6118"/>
  </w:style>
  <w:style w:type="numbering" w:customStyle="1" w:styleId="NoList77">
    <w:name w:val="No List77"/>
    <w:next w:val="a5"/>
    <w:uiPriority w:val="99"/>
    <w:semiHidden/>
    <w:unhideWhenUsed/>
    <w:rsid w:val="002F6118"/>
  </w:style>
  <w:style w:type="numbering" w:customStyle="1" w:styleId="NoList127">
    <w:name w:val="No List127"/>
    <w:next w:val="a5"/>
    <w:uiPriority w:val="99"/>
    <w:semiHidden/>
    <w:unhideWhenUsed/>
    <w:rsid w:val="002F6118"/>
  </w:style>
  <w:style w:type="numbering" w:customStyle="1" w:styleId="NoList227">
    <w:name w:val="No List227"/>
    <w:next w:val="a5"/>
    <w:uiPriority w:val="99"/>
    <w:semiHidden/>
    <w:unhideWhenUsed/>
    <w:rsid w:val="002F6118"/>
  </w:style>
  <w:style w:type="numbering" w:customStyle="1" w:styleId="NoList327">
    <w:name w:val="No List327"/>
    <w:next w:val="a5"/>
    <w:uiPriority w:val="99"/>
    <w:semiHidden/>
    <w:unhideWhenUsed/>
    <w:rsid w:val="002F6118"/>
  </w:style>
  <w:style w:type="table" w:customStyle="1" w:styleId="TableGrid519">
    <w:name w:val="Table Grid519"/>
    <w:basedOn w:val="a4"/>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2F6118"/>
  </w:style>
  <w:style w:type="numbering" w:customStyle="1" w:styleId="NoList516">
    <w:name w:val="No List516"/>
    <w:next w:val="a5"/>
    <w:uiPriority w:val="99"/>
    <w:semiHidden/>
    <w:unhideWhenUsed/>
    <w:rsid w:val="002F6118"/>
  </w:style>
  <w:style w:type="numbering" w:customStyle="1" w:styleId="NoList2116">
    <w:name w:val="No List2116"/>
    <w:next w:val="a5"/>
    <w:uiPriority w:val="99"/>
    <w:semiHidden/>
    <w:unhideWhenUsed/>
    <w:rsid w:val="002F6118"/>
  </w:style>
  <w:style w:type="numbering" w:customStyle="1" w:styleId="NoList3116">
    <w:name w:val="No List3116"/>
    <w:next w:val="a5"/>
    <w:uiPriority w:val="99"/>
    <w:semiHidden/>
    <w:unhideWhenUsed/>
    <w:rsid w:val="002F6118"/>
  </w:style>
  <w:style w:type="numbering" w:customStyle="1" w:styleId="NoList4116">
    <w:name w:val="No List4116"/>
    <w:next w:val="a5"/>
    <w:uiPriority w:val="99"/>
    <w:semiHidden/>
    <w:unhideWhenUsed/>
    <w:rsid w:val="002F6118"/>
  </w:style>
  <w:style w:type="numbering" w:customStyle="1" w:styleId="NoList616">
    <w:name w:val="No List616"/>
    <w:next w:val="a5"/>
    <w:uiPriority w:val="99"/>
    <w:semiHidden/>
    <w:unhideWhenUsed/>
    <w:rsid w:val="002F6118"/>
  </w:style>
  <w:style w:type="numbering" w:customStyle="1" w:styleId="1116">
    <w:name w:val="无列表1116"/>
    <w:next w:val="a5"/>
    <w:semiHidden/>
    <w:rsid w:val="002F6118"/>
  </w:style>
  <w:style w:type="numbering" w:customStyle="1" w:styleId="NoList11116">
    <w:name w:val="No List11116"/>
    <w:next w:val="a5"/>
    <w:uiPriority w:val="99"/>
    <w:semiHidden/>
    <w:unhideWhenUsed/>
    <w:rsid w:val="002F6118"/>
  </w:style>
  <w:style w:type="numbering" w:customStyle="1" w:styleId="NoList716">
    <w:name w:val="No List716"/>
    <w:next w:val="a5"/>
    <w:uiPriority w:val="99"/>
    <w:semiHidden/>
    <w:unhideWhenUsed/>
    <w:rsid w:val="002F6118"/>
  </w:style>
  <w:style w:type="numbering" w:customStyle="1" w:styleId="NoList1216">
    <w:name w:val="No List1216"/>
    <w:next w:val="a5"/>
    <w:uiPriority w:val="99"/>
    <w:semiHidden/>
    <w:unhideWhenUsed/>
    <w:rsid w:val="002F6118"/>
  </w:style>
  <w:style w:type="numbering" w:customStyle="1" w:styleId="NoList2216">
    <w:name w:val="No List2216"/>
    <w:next w:val="a5"/>
    <w:uiPriority w:val="99"/>
    <w:semiHidden/>
    <w:unhideWhenUsed/>
    <w:rsid w:val="002F6118"/>
  </w:style>
  <w:style w:type="numbering" w:customStyle="1" w:styleId="NoList3216">
    <w:name w:val="No List3216"/>
    <w:next w:val="a5"/>
    <w:uiPriority w:val="99"/>
    <w:semiHidden/>
    <w:unhideWhenUsed/>
    <w:rsid w:val="002F6118"/>
  </w:style>
  <w:style w:type="numbering" w:customStyle="1" w:styleId="NoList86">
    <w:name w:val="No List86"/>
    <w:next w:val="a5"/>
    <w:uiPriority w:val="99"/>
    <w:semiHidden/>
    <w:unhideWhenUsed/>
    <w:rsid w:val="002F6118"/>
  </w:style>
  <w:style w:type="numbering" w:customStyle="1" w:styleId="NoList96">
    <w:name w:val="No List96"/>
    <w:next w:val="a5"/>
    <w:uiPriority w:val="99"/>
    <w:semiHidden/>
    <w:unhideWhenUsed/>
    <w:rsid w:val="002F6118"/>
  </w:style>
  <w:style w:type="table" w:customStyle="1" w:styleId="TableGrid88">
    <w:name w:val="Table Grid88"/>
    <w:basedOn w:val="a4"/>
    <w:next w:val="af4"/>
    <w:uiPriority w:val="39"/>
    <w:qFormat/>
    <w:rsid w:val="002F61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2F6118"/>
  </w:style>
  <w:style w:type="numbering" w:customStyle="1" w:styleId="NoList915">
    <w:name w:val="No List915"/>
    <w:next w:val="a5"/>
    <w:uiPriority w:val="99"/>
    <w:semiHidden/>
    <w:unhideWhenUsed/>
    <w:rsid w:val="002F6118"/>
  </w:style>
  <w:style w:type="numbering" w:customStyle="1" w:styleId="LFO196">
    <w:name w:val="LFO196"/>
    <w:basedOn w:val="a5"/>
    <w:rsid w:val="002F6118"/>
  </w:style>
  <w:style w:type="numbering" w:customStyle="1" w:styleId="NoList105">
    <w:name w:val="No List105"/>
    <w:next w:val="a5"/>
    <w:uiPriority w:val="99"/>
    <w:semiHidden/>
    <w:unhideWhenUsed/>
    <w:rsid w:val="002F6118"/>
  </w:style>
  <w:style w:type="numbering" w:customStyle="1" w:styleId="LFO1915">
    <w:name w:val="LFO1915"/>
    <w:basedOn w:val="a5"/>
    <w:rsid w:val="002F6118"/>
  </w:style>
  <w:style w:type="table" w:customStyle="1" w:styleId="TableGrid2219">
    <w:name w:val="Table Grid2219"/>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F6118"/>
  </w:style>
  <w:style w:type="numbering" w:customStyle="1" w:styleId="1231">
    <w:name w:val="リストなし123"/>
    <w:next w:val="a5"/>
    <w:uiPriority w:val="99"/>
    <w:semiHidden/>
    <w:unhideWhenUsed/>
    <w:rsid w:val="002F6118"/>
  </w:style>
  <w:style w:type="table" w:customStyle="1" w:styleId="TableClassic225">
    <w:name w:val="Table Classic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2F6118"/>
  </w:style>
  <w:style w:type="numbering" w:customStyle="1" w:styleId="NoList133">
    <w:name w:val="No List133"/>
    <w:next w:val="a5"/>
    <w:uiPriority w:val="99"/>
    <w:semiHidden/>
    <w:unhideWhenUsed/>
    <w:rsid w:val="002F6118"/>
  </w:style>
  <w:style w:type="numbering" w:customStyle="1" w:styleId="NoList233">
    <w:name w:val="No List233"/>
    <w:next w:val="a5"/>
    <w:uiPriority w:val="99"/>
    <w:semiHidden/>
    <w:unhideWhenUsed/>
    <w:rsid w:val="002F6118"/>
  </w:style>
  <w:style w:type="numbering" w:customStyle="1" w:styleId="NoList333">
    <w:name w:val="No List333"/>
    <w:next w:val="a5"/>
    <w:uiPriority w:val="99"/>
    <w:semiHidden/>
    <w:unhideWhenUsed/>
    <w:rsid w:val="002F6118"/>
  </w:style>
  <w:style w:type="numbering" w:customStyle="1" w:styleId="NoList433">
    <w:name w:val="No List433"/>
    <w:next w:val="a5"/>
    <w:uiPriority w:val="99"/>
    <w:semiHidden/>
    <w:unhideWhenUsed/>
    <w:rsid w:val="002F6118"/>
  </w:style>
  <w:style w:type="numbering" w:customStyle="1" w:styleId="NoList523">
    <w:name w:val="No List523"/>
    <w:next w:val="a5"/>
    <w:uiPriority w:val="99"/>
    <w:semiHidden/>
    <w:unhideWhenUsed/>
    <w:rsid w:val="002F6118"/>
  </w:style>
  <w:style w:type="numbering" w:customStyle="1" w:styleId="NoList623">
    <w:name w:val="No List623"/>
    <w:next w:val="a5"/>
    <w:uiPriority w:val="99"/>
    <w:semiHidden/>
    <w:unhideWhenUsed/>
    <w:rsid w:val="002F6118"/>
  </w:style>
  <w:style w:type="numbering" w:customStyle="1" w:styleId="NoList723">
    <w:name w:val="No List723"/>
    <w:next w:val="a5"/>
    <w:uiPriority w:val="99"/>
    <w:semiHidden/>
    <w:unhideWhenUsed/>
    <w:rsid w:val="002F6118"/>
  </w:style>
  <w:style w:type="numbering" w:customStyle="1" w:styleId="NoList1123">
    <w:name w:val="No List1123"/>
    <w:next w:val="a5"/>
    <w:uiPriority w:val="99"/>
    <w:semiHidden/>
    <w:unhideWhenUsed/>
    <w:rsid w:val="002F6118"/>
  </w:style>
  <w:style w:type="numbering" w:customStyle="1" w:styleId="NoList2123">
    <w:name w:val="No List2123"/>
    <w:next w:val="a5"/>
    <w:uiPriority w:val="99"/>
    <w:semiHidden/>
    <w:unhideWhenUsed/>
    <w:rsid w:val="002F6118"/>
  </w:style>
  <w:style w:type="numbering" w:customStyle="1" w:styleId="NoList3123">
    <w:name w:val="No List3123"/>
    <w:next w:val="a5"/>
    <w:uiPriority w:val="99"/>
    <w:semiHidden/>
    <w:unhideWhenUsed/>
    <w:rsid w:val="002F6118"/>
  </w:style>
  <w:style w:type="numbering" w:customStyle="1" w:styleId="NoList4123">
    <w:name w:val="No List4123"/>
    <w:next w:val="a5"/>
    <w:uiPriority w:val="99"/>
    <w:semiHidden/>
    <w:unhideWhenUsed/>
    <w:rsid w:val="002F6118"/>
  </w:style>
  <w:style w:type="numbering" w:customStyle="1" w:styleId="NoList5113">
    <w:name w:val="No List5113"/>
    <w:next w:val="a5"/>
    <w:uiPriority w:val="99"/>
    <w:semiHidden/>
    <w:unhideWhenUsed/>
    <w:rsid w:val="002F6118"/>
  </w:style>
  <w:style w:type="numbering" w:customStyle="1" w:styleId="NoList6113">
    <w:name w:val="No List6113"/>
    <w:next w:val="a5"/>
    <w:uiPriority w:val="99"/>
    <w:semiHidden/>
    <w:unhideWhenUsed/>
    <w:rsid w:val="002F6118"/>
  </w:style>
  <w:style w:type="numbering" w:customStyle="1" w:styleId="NoList7113">
    <w:name w:val="No List7113"/>
    <w:next w:val="a5"/>
    <w:uiPriority w:val="99"/>
    <w:semiHidden/>
    <w:unhideWhenUsed/>
    <w:rsid w:val="002F6118"/>
  </w:style>
  <w:style w:type="numbering" w:customStyle="1" w:styleId="NoList8113">
    <w:name w:val="No List8113"/>
    <w:next w:val="a5"/>
    <w:uiPriority w:val="99"/>
    <w:semiHidden/>
    <w:unhideWhenUsed/>
    <w:rsid w:val="002F6118"/>
  </w:style>
  <w:style w:type="numbering" w:customStyle="1" w:styleId="NoList1223">
    <w:name w:val="No List1223"/>
    <w:next w:val="a5"/>
    <w:uiPriority w:val="99"/>
    <w:semiHidden/>
    <w:rsid w:val="002F6118"/>
  </w:style>
  <w:style w:type="numbering" w:customStyle="1" w:styleId="NoList11123">
    <w:name w:val="No List11123"/>
    <w:next w:val="a5"/>
    <w:uiPriority w:val="99"/>
    <w:semiHidden/>
    <w:unhideWhenUsed/>
    <w:rsid w:val="002F6118"/>
  </w:style>
  <w:style w:type="numbering" w:customStyle="1" w:styleId="11230">
    <w:name w:val="无列表1123"/>
    <w:next w:val="a5"/>
    <w:semiHidden/>
    <w:rsid w:val="002F6118"/>
  </w:style>
  <w:style w:type="numbering" w:customStyle="1" w:styleId="NoList2223">
    <w:name w:val="No List2223"/>
    <w:next w:val="a5"/>
    <w:uiPriority w:val="99"/>
    <w:semiHidden/>
    <w:unhideWhenUsed/>
    <w:rsid w:val="002F6118"/>
  </w:style>
  <w:style w:type="numbering" w:customStyle="1" w:styleId="NoList3223">
    <w:name w:val="No List3223"/>
    <w:next w:val="a5"/>
    <w:uiPriority w:val="99"/>
    <w:semiHidden/>
    <w:unhideWhenUsed/>
    <w:rsid w:val="002F6118"/>
  </w:style>
  <w:style w:type="numbering" w:customStyle="1" w:styleId="NoList4213">
    <w:name w:val="No List4213"/>
    <w:next w:val="a5"/>
    <w:uiPriority w:val="99"/>
    <w:semiHidden/>
    <w:unhideWhenUsed/>
    <w:rsid w:val="002F6118"/>
  </w:style>
  <w:style w:type="numbering" w:customStyle="1" w:styleId="NoList21113">
    <w:name w:val="No List21113"/>
    <w:next w:val="a5"/>
    <w:uiPriority w:val="99"/>
    <w:semiHidden/>
    <w:unhideWhenUsed/>
    <w:rsid w:val="002F6118"/>
  </w:style>
  <w:style w:type="numbering" w:customStyle="1" w:styleId="NoList31113">
    <w:name w:val="No List31113"/>
    <w:next w:val="a5"/>
    <w:uiPriority w:val="99"/>
    <w:semiHidden/>
    <w:unhideWhenUsed/>
    <w:rsid w:val="002F6118"/>
  </w:style>
  <w:style w:type="numbering" w:customStyle="1" w:styleId="NoList41113">
    <w:name w:val="No List41113"/>
    <w:next w:val="a5"/>
    <w:uiPriority w:val="99"/>
    <w:semiHidden/>
    <w:unhideWhenUsed/>
    <w:rsid w:val="002F6118"/>
  </w:style>
  <w:style w:type="numbering" w:customStyle="1" w:styleId="111130">
    <w:name w:val="无列表11113"/>
    <w:next w:val="a5"/>
    <w:semiHidden/>
    <w:rsid w:val="002F6118"/>
  </w:style>
  <w:style w:type="numbering" w:customStyle="1" w:styleId="NoList111113">
    <w:name w:val="No List111113"/>
    <w:next w:val="a5"/>
    <w:uiPriority w:val="99"/>
    <w:semiHidden/>
    <w:unhideWhenUsed/>
    <w:rsid w:val="002F6118"/>
  </w:style>
  <w:style w:type="numbering" w:customStyle="1" w:styleId="NoList12113">
    <w:name w:val="No List12113"/>
    <w:next w:val="a5"/>
    <w:uiPriority w:val="99"/>
    <w:semiHidden/>
    <w:unhideWhenUsed/>
    <w:rsid w:val="002F6118"/>
  </w:style>
  <w:style w:type="numbering" w:customStyle="1" w:styleId="NoList22113">
    <w:name w:val="No List22113"/>
    <w:next w:val="a5"/>
    <w:uiPriority w:val="99"/>
    <w:semiHidden/>
    <w:unhideWhenUsed/>
    <w:rsid w:val="002F6118"/>
  </w:style>
  <w:style w:type="numbering" w:customStyle="1" w:styleId="NoList32113">
    <w:name w:val="No List32113"/>
    <w:next w:val="a5"/>
    <w:uiPriority w:val="99"/>
    <w:semiHidden/>
    <w:unhideWhenUsed/>
    <w:rsid w:val="002F6118"/>
  </w:style>
  <w:style w:type="numbering" w:customStyle="1" w:styleId="NoList143">
    <w:name w:val="No List143"/>
    <w:next w:val="a5"/>
    <w:uiPriority w:val="99"/>
    <w:semiHidden/>
    <w:unhideWhenUsed/>
    <w:rsid w:val="002F6118"/>
  </w:style>
  <w:style w:type="numbering" w:customStyle="1" w:styleId="NoList153">
    <w:name w:val="No List153"/>
    <w:next w:val="a5"/>
    <w:uiPriority w:val="99"/>
    <w:semiHidden/>
    <w:unhideWhenUsed/>
    <w:rsid w:val="002F6118"/>
  </w:style>
  <w:style w:type="numbering" w:customStyle="1" w:styleId="NoList243">
    <w:name w:val="No List243"/>
    <w:next w:val="a5"/>
    <w:uiPriority w:val="99"/>
    <w:semiHidden/>
    <w:unhideWhenUsed/>
    <w:rsid w:val="002F6118"/>
  </w:style>
  <w:style w:type="numbering" w:customStyle="1" w:styleId="NoList343">
    <w:name w:val="No List343"/>
    <w:next w:val="a5"/>
    <w:uiPriority w:val="99"/>
    <w:semiHidden/>
    <w:unhideWhenUsed/>
    <w:rsid w:val="002F6118"/>
  </w:style>
  <w:style w:type="numbering" w:customStyle="1" w:styleId="NoList443">
    <w:name w:val="No List443"/>
    <w:next w:val="a5"/>
    <w:uiPriority w:val="99"/>
    <w:semiHidden/>
    <w:unhideWhenUsed/>
    <w:rsid w:val="002F6118"/>
  </w:style>
  <w:style w:type="numbering" w:customStyle="1" w:styleId="NoList533">
    <w:name w:val="No List533"/>
    <w:next w:val="a5"/>
    <w:uiPriority w:val="99"/>
    <w:semiHidden/>
    <w:unhideWhenUsed/>
    <w:rsid w:val="002F6118"/>
  </w:style>
  <w:style w:type="numbering" w:customStyle="1" w:styleId="NoList633">
    <w:name w:val="No List633"/>
    <w:next w:val="a5"/>
    <w:uiPriority w:val="99"/>
    <w:semiHidden/>
    <w:unhideWhenUsed/>
    <w:rsid w:val="002F6118"/>
  </w:style>
  <w:style w:type="numbering" w:customStyle="1" w:styleId="NoList733">
    <w:name w:val="No List733"/>
    <w:next w:val="a5"/>
    <w:uiPriority w:val="99"/>
    <w:semiHidden/>
    <w:unhideWhenUsed/>
    <w:rsid w:val="002F6118"/>
  </w:style>
  <w:style w:type="numbering" w:customStyle="1" w:styleId="NoList823">
    <w:name w:val="No List823"/>
    <w:next w:val="a5"/>
    <w:uiPriority w:val="99"/>
    <w:semiHidden/>
    <w:unhideWhenUsed/>
    <w:rsid w:val="002F6118"/>
  </w:style>
  <w:style w:type="numbering" w:customStyle="1" w:styleId="NoList923">
    <w:name w:val="No List923"/>
    <w:next w:val="a5"/>
    <w:uiPriority w:val="99"/>
    <w:semiHidden/>
    <w:unhideWhenUsed/>
    <w:rsid w:val="002F6118"/>
  </w:style>
  <w:style w:type="numbering" w:customStyle="1" w:styleId="NoList1133">
    <w:name w:val="No List1133"/>
    <w:next w:val="a5"/>
    <w:uiPriority w:val="99"/>
    <w:semiHidden/>
    <w:unhideWhenUsed/>
    <w:rsid w:val="002F6118"/>
  </w:style>
  <w:style w:type="numbering" w:customStyle="1" w:styleId="NoList2133">
    <w:name w:val="No List2133"/>
    <w:next w:val="a5"/>
    <w:uiPriority w:val="99"/>
    <w:semiHidden/>
    <w:unhideWhenUsed/>
    <w:rsid w:val="002F6118"/>
  </w:style>
  <w:style w:type="numbering" w:customStyle="1" w:styleId="NoList3133">
    <w:name w:val="No List3133"/>
    <w:next w:val="a5"/>
    <w:uiPriority w:val="99"/>
    <w:semiHidden/>
    <w:unhideWhenUsed/>
    <w:rsid w:val="002F6118"/>
  </w:style>
  <w:style w:type="numbering" w:customStyle="1" w:styleId="NoList4133">
    <w:name w:val="No List4133"/>
    <w:next w:val="a5"/>
    <w:uiPriority w:val="99"/>
    <w:semiHidden/>
    <w:unhideWhenUsed/>
    <w:rsid w:val="002F6118"/>
  </w:style>
  <w:style w:type="numbering" w:customStyle="1" w:styleId="NoList5123">
    <w:name w:val="No List5123"/>
    <w:next w:val="a5"/>
    <w:uiPriority w:val="99"/>
    <w:semiHidden/>
    <w:unhideWhenUsed/>
    <w:rsid w:val="002F6118"/>
  </w:style>
  <w:style w:type="numbering" w:customStyle="1" w:styleId="NoList6123">
    <w:name w:val="No List6123"/>
    <w:next w:val="a5"/>
    <w:uiPriority w:val="99"/>
    <w:semiHidden/>
    <w:unhideWhenUsed/>
    <w:rsid w:val="002F6118"/>
  </w:style>
  <w:style w:type="numbering" w:customStyle="1" w:styleId="NoList7123">
    <w:name w:val="No List7123"/>
    <w:next w:val="a5"/>
    <w:uiPriority w:val="99"/>
    <w:semiHidden/>
    <w:unhideWhenUsed/>
    <w:rsid w:val="002F6118"/>
  </w:style>
  <w:style w:type="numbering" w:customStyle="1" w:styleId="NoList8123">
    <w:name w:val="No List8123"/>
    <w:next w:val="a5"/>
    <w:uiPriority w:val="99"/>
    <w:semiHidden/>
    <w:unhideWhenUsed/>
    <w:rsid w:val="002F6118"/>
  </w:style>
  <w:style w:type="numbering" w:customStyle="1" w:styleId="NoList9113">
    <w:name w:val="No List9113"/>
    <w:next w:val="a5"/>
    <w:uiPriority w:val="99"/>
    <w:semiHidden/>
    <w:unhideWhenUsed/>
    <w:rsid w:val="002F6118"/>
  </w:style>
  <w:style w:type="numbering" w:customStyle="1" w:styleId="LFO1923">
    <w:name w:val="LFO1923"/>
    <w:basedOn w:val="a5"/>
    <w:rsid w:val="002F6118"/>
  </w:style>
  <w:style w:type="numbering" w:customStyle="1" w:styleId="NoList1013">
    <w:name w:val="No List1013"/>
    <w:next w:val="a5"/>
    <w:uiPriority w:val="99"/>
    <w:semiHidden/>
    <w:unhideWhenUsed/>
    <w:rsid w:val="002F6118"/>
  </w:style>
  <w:style w:type="numbering" w:customStyle="1" w:styleId="LFO19113">
    <w:name w:val="LFO19113"/>
    <w:basedOn w:val="a5"/>
    <w:rsid w:val="002F6118"/>
  </w:style>
  <w:style w:type="numbering" w:customStyle="1" w:styleId="NoList1233">
    <w:name w:val="No List1233"/>
    <w:next w:val="a5"/>
    <w:uiPriority w:val="99"/>
    <w:semiHidden/>
    <w:rsid w:val="002F6118"/>
  </w:style>
  <w:style w:type="numbering" w:customStyle="1" w:styleId="NoList11133">
    <w:name w:val="No List11133"/>
    <w:next w:val="a5"/>
    <w:uiPriority w:val="99"/>
    <w:semiHidden/>
    <w:unhideWhenUsed/>
    <w:rsid w:val="002F6118"/>
  </w:style>
  <w:style w:type="numbering" w:customStyle="1" w:styleId="1330">
    <w:name w:val="无列表133"/>
    <w:next w:val="a5"/>
    <w:semiHidden/>
    <w:rsid w:val="002F6118"/>
  </w:style>
  <w:style w:type="numbering" w:customStyle="1" w:styleId="1331">
    <w:name w:val="リストなし133"/>
    <w:next w:val="a5"/>
    <w:uiPriority w:val="99"/>
    <w:semiHidden/>
    <w:unhideWhenUsed/>
    <w:rsid w:val="002F6118"/>
  </w:style>
  <w:style w:type="numbering" w:customStyle="1" w:styleId="11330">
    <w:name w:val="无列表1133"/>
    <w:next w:val="a5"/>
    <w:semiHidden/>
    <w:rsid w:val="002F6118"/>
  </w:style>
  <w:style w:type="numbering" w:customStyle="1" w:styleId="11231">
    <w:name w:val="リストなし1123"/>
    <w:next w:val="a5"/>
    <w:uiPriority w:val="99"/>
    <w:semiHidden/>
    <w:unhideWhenUsed/>
    <w:rsid w:val="002F6118"/>
  </w:style>
  <w:style w:type="numbering" w:customStyle="1" w:styleId="NoList2233">
    <w:name w:val="No List2233"/>
    <w:next w:val="a5"/>
    <w:uiPriority w:val="99"/>
    <w:semiHidden/>
    <w:unhideWhenUsed/>
    <w:rsid w:val="002F6118"/>
  </w:style>
  <w:style w:type="numbering" w:customStyle="1" w:styleId="NoList3233">
    <w:name w:val="No List3233"/>
    <w:next w:val="a5"/>
    <w:uiPriority w:val="99"/>
    <w:semiHidden/>
    <w:unhideWhenUsed/>
    <w:rsid w:val="002F6118"/>
  </w:style>
  <w:style w:type="numbering" w:customStyle="1" w:styleId="NoList4223">
    <w:name w:val="No List4223"/>
    <w:next w:val="a5"/>
    <w:uiPriority w:val="99"/>
    <w:semiHidden/>
    <w:unhideWhenUsed/>
    <w:rsid w:val="002F6118"/>
  </w:style>
  <w:style w:type="numbering" w:customStyle="1" w:styleId="NoList21123">
    <w:name w:val="No List21123"/>
    <w:next w:val="a5"/>
    <w:uiPriority w:val="99"/>
    <w:semiHidden/>
    <w:unhideWhenUsed/>
    <w:rsid w:val="002F6118"/>
  </w:style>
  <w:style w:type="numbering" w:customStyle="1" w:styleId="NoList31123">
    <w:name w:val="No List31123"/>
    <w:next w:val="a5"/>
    <w:uiPriority w:val="99"/>
    <w:semiHidden/>
    <w:unhideWhenUsed/>
    <w:rsid w:val="002F6118"/>
  </w:style>
  <w:style w:type="numbering" w:customStyle="1" w:styleId="NoList41123">
    <w:name w:val="No List41123"/>
    <w:next w:val="a5"/>
    <w:uiPriority w:val="99"/>
    <w:semiHidden/>
    <w:unhideWhenUsed/>
    <w:rsid w:val="002F6118"/>
  </w:style>
  <w:style w:type="numbering" w:customStyle="1" w:styleId="111230">
    <w:name w:val="无列表11123"/>
    <w:next w:val="a5"/>
    <w:semiHidden/>
    <w:rsid w:val="002F6118"/>
  </w:style>
  <w:style w:type="numbering" w:customStyle="1" w:styleId="NoList111123">
    <w:name w:val="No List111123"/>
    <w:next w:val="a5"/>
    <w:uiPriority w:val="99"/>
    <w:semiHidden/>
    <w:unhideWhenUsed/>
    <w:rsid w:val="002F6118"/>
  </w:style>
  <w:style w:type="numbering" w:customStyle="1" w:styleId="NoList12123">
    <w:name w:val="No List12123"/>
    <w:next w:val="a5"/>
    <w:uiPriority w:val="99"/>
    <w:semiHidden/>
    <w:unhideWhenUsed/>
    <w:rsid w:val="002F6118"/>
  </w:style>
  <w:style w:type="numbering" w:customStyle="1" w:styleId="NoList22123">
    <w:name w:val="No List22123"/>
    <w:next w:val="a5"/>
    <w:uiPriority w:val="99"/>
    <w:semiHidden/>
    <w:unhideWhenUsed/>
    <w:rsid w:val="002F6118"/>
  </w:style>
  <w:style w:type="numbering" w:customStyle="1" w:styleId="NoList32123">
    <w:name w:val="No List32123"/>
    <w:next w:val="a5"/>
    <w:uiPriority w:val="99"/>
    <w:semiHidden/>
    <w:unhideWhenUsed/>
    <w:rsid w:val="002F6118"/>
  </w:style>
  <w:style w:type="numbering" w:customStyle="1" w:styleId="NoList163">
    <w:name w:val="No List163"/>
    <w:next w:val="a5"/>
    <w:uiPriority w:val="99"/>
    <w:semiHidden/>
    <w:unhideWhenUsed/>
    <w:rsid w:val="002F6118"/>
  </w:style>
  <w:style w:type="numbering" w:customStyle="1" w:styleId="NoList173">
    <w:name w:val="No List173"/>
    <w:next w:val="a5"/>
    <w:uiPriority w:val="99"/>
    <w:semiHidden/>
    <w:unhideWhenUsed/>
    <w:rsid w:val="002F6118"/>
  </w:style>
  <w:style w:type="numbering" w:customStyle="1" w:styleId="NoList253">
    <w:name w:val="No List253"/>
    <w:next w:val="a5"/>
    <w:uiPriority w:val="99"/>
    <w:semiHidden/>
    <w:unhideWhenUsed/>
    <w:rsid w:val="002F6118"/>
  </w:style>
  <w:style w:type="numbering" w:customStyle="1" w:styleId="NoList353">
    <w:name w:val="No List353"/>
    <w:next w:val="a5"/>
    <w:uiPriority w:val="99"/>
    <w:semiHidden/>
    <w:unhideWhenUsed/>
    <w:rsid w:val="002F6118"/>
  </w:style>
  <w:style w:type="numbering" w:customStyle="1" w:styleId="NoList453">
    <w:name w:val="No List453"/>
    <w:next w:val="a5"/>
    <w:uiPriority w:val="99"/>
    <w:semiHidden/>
    <w:unhideWhenUsed/>
    <w:rsid w:val="002F6118"/>
  </w:style>
  <w:style w:type="numbering" w:customStyle="1" w:styleId="NoList543">
    <w:name w:val="No List543"/>
    <w:next w:val="a5"/>
    <w:uiPriority w:val="99"/>
    <w:semiHidden/>
    <w:unhideWhenUsed/>
    <w:rsid w:val="002F6118"/>
  </w:style>
  <w:style w:type="numbering" w:customStyle="1" w:styleId="NoList643">
    <w:name w:val="No List643"/>
    <w:next w:val="a5"/>
    <w:uiPriority w:val="99"/>
    <w:semiHidden/>
    <w:unhideWhenUsed/>
    <w:rsid w:val="002F6118"/>
  </w:style>
  <w:style w:type="numbering" w:customStyle="1" w:styleId="NoList743">
    <w:name w:val="No List743"/>
    <w:next w:val="a5"/>
    <w:uiPriority w:val="99"/>
    <w:semiHidden/>
    <w:unhideWhenUsed/>
    <w:rsid w:val="002F6118"/>
  </w:style>
  <w:style w:type="numbering" w:customStyle="1" w:styleId="NoList833">
    <w:name w:val="No List833"/>
    <w:next w:val="a5"/>
    <w:uiPriority w:val="99"/>
    <w:semiHidden/>
    <w:unhideWhenUsed/>
    <w:rsid w:val="002F6118"/>
  </w:style>
  <w:style w:type="numbering" w:customStyle="1" w:styleId="NoList933">
    <w:name w:val="No List933"/>
    <w:next w:val="a5"/>
    <w:uiPriority w:val="99"/>
    <w:semiHidden/>
    <w:unhideWhenUsed/>
    <w:rsid w:val="002F6118"/>
  </w:style>
  <w:style w:type="numbering" w:customStyle="1" w:styleId="NoList1143">
    <w:name w:val="No List1143"/>
    <w:next w:val="a5"/>
    <w:uiPriority w:val="99"/>
    <w:semiHidden/>
    <w:unhideWhenUsed/>
    <w:rsid w:val="002F6118"/>
  </w:style>
  <w:style w:type="numbering" w:customStyle="1" w:styleId="NoList2143">
    <w:name w:val="No List2143"/>
    <w:next w:val="a5"/>
    <w:uiPriority w:val="99"/>
    <w:semiHidden/>
    <w:unhideWhenUsed/>
    <w:rsid w:val="002F6118"/>
  </w:style>
  <w:style w:type="numbering" w:customStyle="1" w:styleId="NoList3143">
    <w:name w:val="No List3143"/>
    <w:next w:val="a5"/>
    <w:uiPriority w:val="99"/>
    <w:semiHidden/>
    <w:unhideWhenUsed/>
    <w:rsid w:val="002F6118"/>
  </w:style>
  <w:style w:type="numbering" w:customStyle="1" w:styleId="NoList4143">
    <w:name w:val="No List4143"/>
    <w:next w:val="a5"/>
    <w:uiPriority w:val="99"/>
    <w:semiHidden/>
    <w:unhideWhenUsed/>
    <w:rsid w:val="002F6118"/>
  </w:style>
  <w:style w:type="numbering" w:customStyle="1" w:styleId="NoList5133">
    <w:name w:val="No List5133"/>
    <w:next w:val="a5"/>
    <w:uiPriority w:val="99"/>
    <w:semiHidden/>
    <w:unhideWhenUsed/>
    <w:rsid w:val="002F6118"/>
  </w:style>
  <w:style w:type="numbering" w:customStyle="1" w:styleId="NoList6133">
    <w:name w:val="No List6133"/>
    <w:next w:val="a5"/>
    <w:uiPriority w:val="99"/>
    <w:semiHidden/>
    <w:unhideWhenUsed/>
    <w:rsid w:val="002F6118"/>
  </w:style>
  <w:style w:type="numbering" w:customStyle="1" w:styleId="NoList7133">
    <w:name w:val="No List7133"/>
    <w:next w:val="a5"/>
    <w:uiPriority w:val="99"/>
    <w:semiHidden/>
    <w:unhideWhenUsed/>
    <w:rsid w:val="002F6118"/>
  </w:style>
  <w:style w:type="numbering" w:customStyle="1" w:styleId="NoList8133">
    <w:name w:val="No List8133"/>
    <w:next w:val="a5"/>
    <w:uiPriority w:val="99"/>
    <w:semiHidden/>
    <w:unhideWhenUsed/>
    <w:rsid w:val="002F6118"/>
  </w:style>
  <w:style w:type="numbering" w:customStyle="1" w:styleId="NoList9123">
    <w:name w:val="No List9123"/>
    <w:next w:val="a5"/>
    <w:uiPriority w:val="99"/>
    <w:semiHidden/>
    <w:unhideWhenUsed/>
    <w:rsid w:val="002F6118"/>
  </w:style>
  <w:style w:type="numbering" w:customStyle="1" w:styleId="LFO1933">
    <w:name w:val="LFO1933"/>
    <w:basedOn w:val="a5"/>
    <w:rsid w:val="002F6118"/>
  </w:style>
  <w:style w:type="numbering" w:customStyle="1" w:styleId="NoList1023">
    <w:name w:val="No List1023"/>
    <w:next w:val="a5"/>
    <w:uiPriority w:val="99"/>
    <w:semiHidden/>
    <w:unhideWhenUsed/>
    <w:rsid w:val="002F6118"/>
  </w:style>
  <w:style w:type="numbering" w:customStyle="1" w:styleId="LFO19123">
    <w:name w:val="LFO19123"/>
    <w:basedOn w:val="a5"/>
    <w:rsid w:val="002F6118"/>
  </w:style>
  <w:style w:type="numbering" w:customStyle="1" w:styleId="NoList1243">
    <w:name w:val="No List1243"/>
    <w:next w:val="a5"/>
    <w:uiPriority w:val="99"/>
    <w:semiHidden/>
    <w:rsid w:val="002F6118"/>
  </w:style>
  <w:style w:type="numbering" w:customStyle="1" w:styleId="NoList11143">
    <w:name w:val="No List11143"/>
    <w:next w:val="a5"/>
    <w:uiPriority w:val="99"/>
    <w:semiHidden/>
    <w:unhideWhenUsed/>
    <w:rsid w:val="002F6118"/>
  </w:style>
  <w:style w:type="numbering" w:customStyle="1" w:styleId="143">
    <w:name w:val="无列表143"/>
    <w:next w:val="a5"/>
    <w:semiHidden/>
    <w:rsid w:val="002F6118"/>
  </w:style>
  <w:style w:type="numbering" w:customStyle="1" w:styleId="1430">
    <w:name w:val="リストなし143"/>
    <w:next w:val="a5"/>
    <w:uiPriority w:val="99"/>
    <w:semiHidden/>
    <w:unhideWhenUsed/>
    <w:rsid w:val="002F6118"/>
  </w:style>
  <w:style w:type="numbering" w:customStyle="1" w:styleId="1143">
    <w:name w:val="无列表1143"/>
    <w:next w:val="a5"/>
    <w:semiHidden/>
    <w:rsid w:val="002F6118"/>
  </w:style>
  <w:style w:type="numbering" w:customStyle="1" w:styleId="11331">
    <w:name w:val="リストなし1133"/>
    <w:next w:val="a5"/>
    <w:uiPriority w:val="99"/>
    <w:semiHidden/>
    <w:unhideWhenUsed/>
    <w:rsid w:val="002F6118"/>
  </w:style>
  <w:style w:type="numbering" w:customStyle="1" w:styleId="NoList2243">
    <w:name w:val="No List2243"/>
    <w:next w:val="a5"/>
    <w:uiPriority w:val="99"/>
    <w:semiHidden/>
    <w:unhideWhenUsed/>
    <w:rsid w:val="002F6118"/>
  </w:style>
  <w:style w:type="numbering" w:customStyle="1" w:styleId="NoList3243">
    <w:name w:val="No List3243"/>
    <w:next w:val="a5"/>
    <w:uiPriority w:val="99"/>
    <w:semiHidden/>
    <w:unhideWhenUsed/>
    <w:rsid w:val="002F6118"/>
  </w:style>
  <w:style w:type="numbering" w:customStyle="1" w:styleId="NoList4233">
    <w:name w:val="No List4233"/>
    <w:next w:val="a5"/>
    <w:uiPriority w:val="99"/>
    <w:semiHidden/>
    <w:unhideWhenUsed/>
    <w:rsid w:val="002F6118"/>
  </w:style>
  <w:style w:type="numbering" w:customStyle="1" w:styleId="NoList21133">
    <w:name w:val="No List21133"/>
    <w:next w:val="a5"/>
    <w:uiPriority w:val="99"/>
    <w:semiHidden/>
    <w:unhideWhenUsed/>
    <w:rsid w:val="002F6118"/>
  </w:style>
  <w:style w:type="numbering" w:customStyle="1" w:styleId="NoList31133">
    <w:name w:val="No List31133"/>
    <w:next w:val="a5"/>
    <w:uiPriority w:val="99"/>
    <w:semiHidden/>
    <w:unhideWhenUsed/>
    <w:rsid w:val="002F6118"/>
  </w:style>
  <w:style w:type="numbering" w:customStyle="1" w:styleId="NoList41133">
    <w:name w:val="No List41133"/>
    <w:next w:val="a5"/>
    <w:uiPriority w:val="99"/>
    <w:semiHidden/>
    <w:unhideWhenUsed/>
    <w:rsid w:val="002F6118"/>
  </w:style>
  <w:style w:type="numbering" w:customStyle="1" w:styleId="111330">
    <w:name w:val="无列表11133"/>
    <w:next w:val="a5"/>
    <w:semiHidden/>
    <w:rsid w:val="002F6118"/>
  </w:style>
  <w:style w:type="numbering" w:customStyle="1" w:styleId="NoList111133">
    <w:name w:val="No List111133"/>
    <w:next w:val="a5"/>
    <w:uiPriority w:val="99"/>
    <w:semiHidden/>
    <w:unhideWhenUsed/>
    <w:rsid w:val="002F6118"/>
  </w:style>
  <w:style w:type="numbering" w:customStyle="1" w:styleId="NoList12133">
    <w:name w:val="No List12133"/>
    <w:next w:val="a5"/>
    <w:uiPriority w:val="99"/>
    <w:semiHidden/>
    <w:unhideWhenUsed/>
    <w:rsid w:val="002F6118"/>
  </w:style>
  <w:style w:type="numbering" w:customStyle="1" w:styleId="NoList22133">
    <w:name w:val="No List22133"/>
    <w:next w:val="a5"/>
    <w:uiPriority w:val="99"/>
    <w:semiHidden/>
    <w:unhideWhenUsed/>
    <w:rsid w:val="002F6118"/>
  </w:style>
  <w:style w:type="numbering" w:customStyle="1" w:styleId="NoList32133">
    <w:name w:val="No List32133"/>
    <w:next w:val="a5"/>
    <w:uiPriority w:val="99"/>
    <w:semiHidden/>
    <w:unhideWhenUsed/>
    <w:rsid w:val="002F6118"/>
  </w:style>
  <w:style w:type="numbering" w:customStyle="1" w:styleId="234">
    <w:name w:val="无列表23"/>
    <w:next w:val="a5"/>
    <w:uiPriority w:val="99"/>
    <w:semiHidden/>
    <w:unhideWhenUsed/>
    <w:rsid w:val="002F6118"/>
  </w:style>
  <w:style w:type="numbering" w:customStyle="1" w:styleId="153">
    <w:name w:val="无列表153"/>
    <w:next w:val="a5"/>
    <w:semiHidden/>
    <w:rsid w:val="002F6118"/>
  </w:style>
  <w:style w:type="numbering" w:customStyle="1" w:styleId="1530">
    <w:name w:val="リストなし153"/>
    <w:next w:val="a5"/>
    <w:uiPriority w:val="99"/>
    <w:semiHidden/>
    <w:unhideWhenUsed/>
    <w:rsid w:val="002F6118"/>
  </w:style>
  <w:style w:type="table" w:customStyle="1" w:styleId="2250">
    <w:name w:val="古典型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2F6118"/>
  </w:style>
  <w:style w:type="numbering" w:customStyle="1" w:styleId="1153">
    <w:name w:val="无列表1153"/>
    <w:next w:val="a5"/>
    <w:semiHidden/>
    <w:rsid w:val="002F6118"/>
  </w:style>
  <w:style w:type="numbering" w:customStyle="1" w:styleId="11430">
    <w:name w:val="リストなし1143"/>
    <w:next w:val="a5"/>
    <w:uiPriority w:val="99"/>
    <w:semiHidden/>
    <w:unhideWhenUsed/>
    <w:rsid w:val="002F6118"/>
  </w:style>
  <w:style w:type="table" w:customStyle="1" w:styleId="TableClassic2125">
    <w:name w:val="Table Classic 21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2F6118"/>
  </w:style>
  <w:style w:type="numbering" w:customStyle="1" w:styleId="NoList363">
    <w:name w:val="No List363"/>
    <w:next w:val="a5"/>
    <w:uiPriority w:val="99"/>
    <w:semiHidden/>
    <w:unhideWhenUsed/>
    <w:rsid w:val="002F6118"/>
  </w:style>
  <w:style w:type="numbering" w:customStyle="1" w:styleId="NoList1153">
    <w:name w:val="No List1153"/>
    <w:next w:val="a5"/>
    <w:uiPriority w:val="99"/>
    <w:semiHidden/>
    <w:unhideWhenUsed/>
    <w:rsid w:val="002F6118"/>
  </w:style>
  <w:style w:type="numbering" w:customStyle="1" w:styleId="NoList463">
    <w:name w:val="No List463"/>
    <w:next w:val="a5"/>
    <w:uiPriority w:val="99"/>
    <w:semiHidden/>
    <w:unhideWhenUsed/>
    <w:rsid w:val="002F6118"/>
  </w:style>
  <w:style w:type="numbering" w:customStyle="1" w:styleId="NoList553">
    <w:name w:val="No List553"/>
    <w:next w:val="a5"/>
    <w:uiPriority w:val="99"/>
    <w:semiHidden/>
    <w:unhideWhenUsed/>
    <w:rsid w:val="002F6118"/>
  </w:style>
  <w:style w:type="numbering" w:customStyle="1" w:styleId="NoList11153">
    <w:name w:val="No List11153"/>
    <w:next w:val="a5"/>
    <w:uiPriority w:val="99"/>
    <w:semiHidden/>
    <w:unhideWhenUsed/>
    <w:rsid w:val="002F6118"/>
  </w:style>
  <w:style w:type="numbering" w:customStyle="1" w:styleId="NoList2153">
    <w:name w:val="No List2153"/>
    <w:next w:val="a5"/>
    <w:uiPriority w:val="99"/>
    <w:semiHidden/>
    <w:unhideWhenUsed/>
    <w:rsid w:val="002F6118"/>
  </w:style>
  <w:style w:type="numbering" w:customStyle="1" w:styleId="NoList3153">
    <w:name w:val="No List3153"/>
    <w:next w:val="a5"/>
    <w:uiPriority w:val="99"/>
    <w:semiHidden/>
    <w:unhideWhenUsed/>
    <w:rsid w:val="002F6118"/>
  </w:style>
  <w:style w:type="numbering" w:customStyle="1" w:styleId="NoList4153">
    <w:name w:val="No List4153"/>
    <w:next w:val="a5"/>
    <w:uiPriority w:val="99"/>
    <w:semiHidden/>
    <w:unhideWhenUsed/>
    <w:rsid w:val="002F6118"/>
  </w:style>
  <w:style w:type="numbering" w:customStyle="1" w:styleId="NoList653">
    <w:name w:val="No List653"/>
    <w:next w:val="a5"/>
    <w:uiPriority w:val="99"/>
    <w:semiHidden/>
    <w:unhideWhenUsed/>
    <w:rsid w:val="002F6118"/>
  </w:style>
  <w:style w:type="numbering" w:customStyle="1" w:styleId="NoList753">
    <w:name w:val="No List753"/>
    <w:next w:val="a5"/>
    <w:uiPriority w:val="99"/>
    <w:semiHidden/>
    <w:unhideWhenUsed/>
    <w:rsid w:val="002F6118"/>
  </w:style>
  <w:style w:type="numbering" w:customStyle="1" w:styleId="NoList1253">
    <w:name w:val="No List1253"/>
    <w:next w:val="a5"/>
    <w:uiPriority w:val="99"/>
    <w:semiHidden/>
    <w:unhideWhenUsed/>
    <w:rsid w:val="002F6118"/>
  </w:style>
  <w:style w:type="numbering" w:customStyle="1" w:styleId="NoList2253">
    <w:name w:val="No List2253"/>
    <w:next w:val="a5"/>
    <w:uiPriority w:val="99"/>
    <w:semiHidden/>
    <w:unhideWhenUsed/>
    <w:rsid w:val="002F6118"/>
  </w:style>
  <w:style w:type="numbering" w:customStyle="1" w:styleId="NoList3253">
    <w:name w:val="No List3253"/>
    <w:next w:val="a5"/>
    <w:uiPriority w:val="99"/>
    <w:semiHidden/>
    <w:unhideWhenUsed/>
    <w:rsid w:val="002F6118"/>
  </w:style>
  <w:style w:type="numbering" w:customStyle="1" w:styleId="NoList4243">
    <w:name w:val="No List4243"/>
    <w:next w:val="a5"/>
    <w:uiPriority w:val="99"/>
    <w:semiHidden/>
    <w:unhideWhenUsed/>
    <w:rsid w:val="002F6118"/>
  </w:style>
  <w:style w:type="numbering" w:customStyle="1" w:styleId="NoList5143">
    <w:name w:val="No List5143"/>
    <w:next w:val="a5"/>
    <w:uiPriority w:val="99"/>
    <w:semiHidden/>
    <w:unhideWhenUsed/>
    <w:rsid w:val="002F6118"/>
  </w:style>
  <w:style w:type="numbering" w:customStyle="1" w:styleId="NoList21143">
    <w:name w:val="No List21143"/>
    <w:next w:val="a5"/>
    <w:uiPriority w:val="99"/>
    <w:semiHidden/>
    <w:unhideWhenUsed/>
    <w:rsid w:val="002F6118"/>
  </w:style>
  <w:style w:type="numbering" w:customStyle="1" w:styleId="NoList31143">
    <w:name w:val="No List31143"/>
    <w:next w:val="a5"/>
    <w:uiPriority w:val="99"/>
    <w:semiHidden/>
    <w:unhideWhenUsed/>
    <w:rsid w:val="002F6118"/>
  </w:style>
  <w:style w:type="numbering" w:customStyle="1" w:styleId="NoList41143">
    <w:name w:val="No List41143"/>
    <w:next w:val="a5"/>
    <w:uiPriority w:val="99"/>
    <w:semiHidden/>
    <w:unhideWhenUsed/>
    <w:rsid w:val="002F6118"/>
  </w:style>
  <w:style w:type="numbering" w:customStyle="1" w:styleId="NoList6143">
    <w:name w:val="No List6143"/>
    <w:next w:val="a5"/>
    <w:uiPriority w:val="99"/>
    <w:semiHidden/>
    <w:unhideWhenUsed/>
    <w:rsid w:val="002F6118"/>
  </w:style>
  <w:style w:type="numbering" w:customStyle="1" w:styleId="11143">
    <w:name w:val="无列表11143"/>
    <w:next w:val="a5"/>
    <w:semiHidden/>
    <w:rsid w:val="002F6118"/>
  </w:style>
  <w:style w:type="numbering" w:customStyle="1" w:styleId="NoList111143">
    <w:name w:val="No List111143"/>
    <w:next w:val="a5"/>
    <w:uiPriority w:val="99"/>
    <w:semiHidden/>
    <w:unhideWhenUsed/>
    <w:rsid w:val="002F6118"/>
  </w:style>
  <w:style w:type="numbering" w:customStyle="1" w:styleId="NoList7143">
    <w:name w:val="No List7143"/>
    <w:next w:val="a5"/>
    <w:uiPriority w:val="99"/>
    <w:semiHidden/>
    <w:unhideWhenUsed/>
    <w:rsid w:val="002F6118"/>
  </w:style>
  <w:style w:type="numbering" w:customStyle="1" w:styleId="NoList12143">
    <w:name w:val="No List12143"/>
    <w:next w:val="a5"/>
    <w:uiPriority w:val="99"/>
    <w:semiHidden/>
    <w:unhideWhenUsed/>
    <w:rsid w:val="002F6118"/>
  </w:style>
  <w:style w:type="numbering" w:customStyle="1" w:styleId="NoList22143">
    <w:name w:val="No List22143"/>
    <w:next w:val="a5"/>
    <w:uiPriority w:val="99"/>
    <w:semiHidden/>
    <w:unhideWhenUsed/>
    <w:rsid w:val="002F6118"/>
  </w:style>
  <w:style w:type="numbering" w:customStyle="1" w:styleId="NoList32143">
    <w:name w:val="No List32143"/>
    <w:next w:val="a5"/>
    <w:uiPriority w:val="99"/>
    <w:semiHidden/>
    <w:unhideWhenUsed/>
    <w:rsid w:val="002F6118"/>
  </w:style>
  <w:style w:type="numbering" w:customStyle="1" w:styleId="NoList843">
    <w:name w:val="No List843"/>
    <w:next w:val="a5"/>
    <w:uiPriority w:val="99"/>
    <w:semiHidden/>
    <w:unhideWhenUsed/>
    <w:rsid w:val="002F6118"/>
  </w:style>
  <w:style w:type="numbering" w:customStyle="1" w:styleId="NoList943">
    <w:name w:val="No List943"/>
    <w:next w:val="a5"/>
    <w:uiPriority w:val="99"/>
    <w:semiHidden/>
    <w:unhideWhenUsed/>
    <w:rsid w:val="002F6118"/>
  </w:style>
  <w:style w:type="numbering" w:customStyle="1" w:styleId="NoList8143">
    <w:name w:val="No List8143"/>
    <w:next w:val="a5"/>
    <w:uiPriority w:val="99"/>
    <w:semiHidden/>
    <w:unhideWhenUsed/>
    <w:rsid w:val="002F6118"/>
  </w:style>
  <w:style w:type="numbering" w:customStyle="1" w:styleId="NoList9133">
    <w:name w:val="No List9133"/>
    <w:next w:val="a5"/>
    <w:uiPriority w:val="99"/>
    <w:semiHidden/>
    <w:unhideWhenUsed/>
    <w:rsid w:val="002F6118"/>
  </w:style>
  <w:style w:type="numbering" w:customStyle="1" w:styleId="LFO1943">
    <w:name w:val="LFO1943"/>
    <w:basedOn w:val="a5"/>
    <w:rsid w:val="002F6118"/>
  </w:style>
  <w:style w:type="numbering" w:customStyle="1" w:styleId="NoList1033">
    <w:name w:val="No List1033"/>
    <w:next w:val="a5"/>
    <w:uiPriority w:val="99"/>
    <w:semiHidden/>
    <w:unhideWhenUsed/>
    <w:rsid w:val="002F6118"/>
  </w:style>
  <w:style w:type="numbering" w:customStyle="1" w:styleId="LFO19133">
    <w:name w:val="LFO19133"/>
    <w:basedOn w:val="a5"/>
    <w:rsid w:val="002F6118"/>
  </w:style>
  <w:style w:type="numbering" w:customStyle="1" w:styleId="1213">
    <w:name w:val="无列表1213"/>
    <w:next w:val="a5"/>
    <w:semiHidden/>
    <w:rsid w:val="002F6118"/>
  </w:style>
  <w:style w:type="numbering" w:customStyle="1" w:styleId="12130">
    <w:name w:val="リストなし1213"/>
    <w:next w:val="a5"/>
    <w:uiPriority w:val="99"/>
    <w:semiHidden/>
    <w:unhideWhenUsed/>
    <w:rsid w:val="002F6118"/>
  </w:style>
  <w:style w:type="numbering" w:customStyle="1" w:styleId="111131">
    <w:name w:val="リストなし11113"/>
    <w:next w:val="a5"/>
    <w:uiPriority w:val="99"/>
    <w:semiHidden/>
    <w:unhideWhenUsed/>
    <w:rsid w:val="002F6118"/>
  </w:style>
  <w:style w:type="numbering" w:customStyle="1" w:styleId="NoList1313">
    <w:name w:val="No List1313"/>
    <w:next w:val="a5"/>
    <w:uiPriority w:val="99"/>
    <w:semiHidden/>
    <w:unhideWhenUsed/>
    <w:rsid w:val="002F6118"/>
  </w:style>
  <w:style w:type="numbering" w:customStyle="1" w:styleId="NoList2313">
    <w:name w:val="No List2313"/>
    <w:next w:val="a5"/>
    <w:uiPriority w:val="99"/>
    <w:semiHidden/>
    <w:unhideWhenUsed/>
    <w:rsid w:val="002F6118"/>
  </w:style>
  <w:style w:type="numbering" w:customStyle="1" w:styleId="NoList3313">
    <w:name w:val="No List3313"/>
    <w:next w:val="a5"/>
    <w:uiPriority w:val="99"/>
    <w:semiHidden/>
    <w:unhideWhenUsed/>
    <w:rsid w:val="002F6118"/>
  </w:style>
  <w:style w:type="numbering" w:customStyle="1" w:styleId="NoList4313">
    <w:name w:val="No List4313"/>
    <w:next w:val="a5"/>
    <w:uiPriority w:val="99"/>
    <w:semiHidden/>
    <w:unhideWhenUsed/>
    <w:rsid w:val="002F6118"/>
  </w:style>
  <w:style w:type="numbering" w:customStyle="1" w:styleId="NoList5213">
    <w:name w:val="No List5213"/>
    <w:next w:val="a5"/>
    <w:uiPriority w:val="99"/>
    <w:semiHidden/>
    <w:unhideWhenUsed/>
    <w:rsid w:val="002F6118"/>
  </w:style>
  <w:style w:type="numbering" w:customStyle="1" w:styleId="NoList6213">
    <w:name w:val="No List6213"/>
    <w:next w:val="a5"/>
    <w:uiPriority w:val="99"/>
    <w:semiHidden/>
    <w:unhideWhenUsed/>
    <w:rsid w:val="002F6118"/>
  </w:style>
  <w:style w:type="numbering" w:customStyle="1" w:styleId="NoList7213">
    <w:name w:val="No List7213"/>
    <w:next w:val="a5"/>
    <w:uiPriority w:val="99"/>
    <w:semiHidden/>
    <w:unhideWhenUsed/>
    <w:rsid w:val="002F6118"/>
  </w:style>
  <w:style w:type="numbering" w:customStyle="1" w:styleId="NoList11213">
    <w:name w:val="No List11213"/>
    <w:next w:val="a5"/>
    <w:uiPriority w:val="99"/>
    <w:semiHidden/>
    <w:unhideWhenUsed/>
    <w:rsid w:val="002F6118"/>
  </w:style>
  <w:style w:type="numbering" w:customStyle="1" w:styleId="NoList21213">
    <w:name w:val="No List21213"/>
    <w:next w:val="a5"/>
    <w:uiPriority w:val="99"/>
    <w:semiHidden/>
    <w:unhideWhenUsed/>
    <w:rsid w:val="002F6118"/>
  </w:style>
  <w:style w:type="numbering" w:customStyle="1" w:styleId="NoList31213">
    <w:name w:val="No List31213"/>
    <w:next w:val="a5"/>
    <w:uiPriority w:val="99"/>
    <w:semiHidden/>
    <w:unhideWhenUsed/>
    <w:rsid w:val="002F6118"/>
  </w:style>
  <w:style w:type="numbering" w:customStyle="1" w:styleId="NoList41213">
    <w:name w:val="No List41213"/>
    <w:next w:val="a5"/>
    <w:uiPriority w:val="99"/>
    <w:semiHidden/>
    <w:unhideWhenUsed/>
    <w:rsid w:val="002F6118"/>
  </w:style>
  <w:style w:type="numbering" w:customStyle="1" w:styleId="NoList51113">
    <w:name w:val="No List51113"/>
    <w:next w:val="a5"/>
    <w:uiPriority w:val="99"/>
    <w:semiHidden/>
    <w:unhideWhenUsed/>
    <w:rsid w:val="002F6118"/>
  </w:style>
  <w:style w:type="numbering" w:customStyle="1" w:styleId="NoList61113">
    <w:name w:val="No List61113"/>
    <w:next w:val="a5"/>
    <w:uiPriority w:val="99"/>
    <w:semiHidden/>
    <w:unhideWhenUsed/>
    <w:rsid w:val="002F6118"/>
  </w:style>
  <w:style w:type="numbering" w:customStyle="1" w:styleId="NoList71113">
    <w:name w:val="No List71113"/>
    <w:next w:val="a5"/>
    <w:uiPriority w:val="99"/>
    <w:semiHidden/>
    <w:unhideWhenUsed/>
    <w:rsid w:val="002F6118"/>
  </w:style>
  <w:style w:type="numbering" w:customStyle="1" w:styleId="NoList81113">
    <w:name w:val="No List81113"/>
    <w:next w:val="a5"/>
    <w:uiPriority w:val="99"/>
    <w:semiHidden/>
    <w:unhideWhenUsed/>
    <w:rsid w:val="002F6118"/>
  </w:style>
  <w:style w:type="numbering" w:customStyle="1" w:styleId="NoList12213">
    <w:name w:val="No List12213"/>
    <w:next w:val="a5"/>
    <w:uiPriority w:val="99"/>
    <w:semiHidden/>
    <w:rsid w:val="002F6118"/>
  </w:style>
  <w:style w:type="numbering" w:customStyle="1" w:styleId="NoList111213">
    <w:name w:val="No List111213"/>
    <w:next w:val="a5"/>
    <w:uiPriority w:val="99"/>
    <w:semiHidden/>
    <w:unhideWhenUsed/>
    <w:rsid w:val="002F6118"/>
  </w:style>
  <w:style w:type="numbering" w:customStyle="1" w:styleId="112130">
    <w:name w:val="无列表11213"/>
    <w:next w:val="a5"/>
    <w:semiHidden/>
    <w:rsid w:val="002F6118"/>
  </w:style>
  <w:style w:type="numbering" w:customStyle="1" w:styleId="NoList22213">
    <w:name w:val="No List22213"/>
    <w:next w:val="a5"/>
    <w:uiPriority w:val="99"/>
    <w:semiHidden/>
    <w:unhideWhenUsed/>
    <w:rsid w:val="002F6118"/>
  </w:style>
  <w:style w:type="numbering" w:customStyle="1" w:styleId="NoList32213">
    <w:name w:val="No List32213"/>
    <w:next w:val="a5"/>
    <w:uiPriority w:val="99"/>
    <w:semiHidden/>
    <w:unhideWhenUsed/>
    <w:rsid w:val="002F6118"/>
  </w:style>
  <w:style w:type="numbering" w:customStyle="1" w:styleId="NoList42113">
    <w:name w:val="No List42113"/>
    <w:next w:val="a5"/>
    <w:uiPriority w:val="99"/>
    <w:semiHidden/>
    <w:unhideWhenUsed/>
    <w:rsid w:val="002F6118"/>
  </w:style>
  <w:style w:type="numbering" w:customStyle="1" w:styleId="NoList211113">
    <w:name w:val="No List211113"/>
    <w:next w:val="a5"/>
    <w:uiPriority w:val="99"/>
    <w:semiHidden/>
    <w:unhideWhenUsed/>
    <w:rsid w:val="002F6118"/>
  </w:style>
  <w:style w:type="numbering" w:customStyle="1" w:styleId="NoList311113">
    <w:name w:val="No List311113"/>
    <w:next w:val="a5"/>
    <w:uiPriority w:val="99"/>
    <w:semiHidden/>
    <w:unhideWhenUsed/>
    <w:rsid w:val="002F6118"/>
  </w:style>
  <w:style w:type="numbering" w:customStyle="1" w:styleId="NoList411113">
    <w:name w:val="No List411113"/>
    <w:next w:val="a5"/>
    <w:uiPriority w:val="99"/>
    <w:semiHidden/>
    <w:unhideWhenUsed/>
    <w:rsid w:val="002F6118"/>
  </w:style>
  <w:style w:type="numbering" w:customStyle="1" w:styleId="1111130">
    <w:name w:val="无列表111113"/>
    <w:next w:val="a5"/>
    <w:semiHidden/>
    <w:rsid w:val="002F6118"/>
  </w:style>
  <w:style w:type="numbering" w:customStyle="1" w:styleId="NoList1111113">
    <w:name w:val="No List1111113"/>
    <w:next w:val="a5"/>
    <w:uiPriority w:val="99"/>
    <w:semiHidden/>
    <w:unhideWhenUsed/>
    <w:rsid w:val="002F6118"/>
  </w:style>
  <w:style w:type="numbering" w:customStyle="1" w:styleId="NoList121113">
    <w:name w:val="No List121113"/>
    <w:next w:val="a5"/>
    <w:uiPriority w:val="99"/>
    <w:semiHidden/>
    <w:unhideWhenUsed/>
    <w:rsid w:val="002F6118"/>
  </w:style>
  <w:style w:type="numbering" w:customStyle="1" w:styleId="NoList221113">
    <w:name w:val="No List221113"/>
    <w:next w:val="a5"/>
    <w:uiPriority w:val="99"/>
    <w:semiHidden/>
    <w:unhideWhenUsed/>
    <w:rsid w:val="002F6118"/>
  </w:style>
  <w:style w:type="numbering" w:customStyle="1" w:styleId="NoList321113">
    <w:name w:val="No List321113"/>
    <w:next w:val="a5"/>
    <w:uiPriority w:val="99"/>
    <w:semiHidden/>
    <w:unhideWhenUsed/>
    <w:rsid w:val="002F6118"/>
  </w:style>
  <w:style w:type="numbering" w:customStyle="1" w:styleId="NoList1413">
    <w:name w:val="No List1413"/>
    <w:next w:val="a5"/>
    <w:uiPriority w:val="99"/>
    <w:semiHidden/>
    <w:unhideWhenUsed/>
    <w:rsid w:val="002F6118"/>
  </w:style>
  <w:style w:type="numbering" w:customStyle="1" w:styleId="NoList1513">
    <w:name w:val="No List1513"/>
    <w:next w:val="a5"/>
    <w:uiPriority w:val="99"/>
    <w:semiHidden/>
    <w:unhideWhenUsed/>
    <w:rsid w:val="002F6118"/>
  </w:style>
  <w:style w:type="numbering" w:customStyle="1" w:styleId="NoList2413">
    <w:name w:val="No List2413"/>
    <w:next w:val="a5"/>
    <w:uiPriority w:val="99"/>
    <w:semiHidden/>
    <w:unhideWhenUsed/>
    <w:rsid w:val="002F6118"/>
  </w:style>
  <w:style w:type="numbering" w:customStyle="1" w:styleId="NoList3413">
    <w:name w:val="No List3413"/>
    <w:next w:val="a5"/>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80A1D-7E1E-411E-A7E5-6AD4ED20F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3</Pages>
  <Words>848</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90</cp:revision>
  <cp:lastPrinted>1899-12-31T23:00:00Z</cp:lastPrinted>
  <dcterms:created xsi:type="dcterms:W3CDTF">2022-10-22T14:23:00Z</dcterms:created>
  <dcterms:modified xsi:type="dcterms:W3CDTF">2023-09-27T08:03:00Z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